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3CB84" w14:textId="6B827EE2" w:rsidR="00674104" w:rsidRPr="00674104" w:rsidRDefault="00674104" w:rsidP="00674104">
      <w:pPr>
        <w:tabs>
          <w:tab w:val="right" w:pos="9639"/>
        </w:tabs>
        <w:spacing w:after="0" w:line="240" w:lineRule="auto"/>
        <w:rPr>
          <w:rFonts w:ascii="Arial" w:eastAsia="Times New Roman" w:hAnsi="Arial" w:cs="Times New Roman"/>
          <w:b/>
          <w:i/>
          <w:noProof/>
          <w:kern w:val="0"/>
          <w:sz w:val="28"/>
          <w:szCs w:val="20"/>
          <w:lang w:val="en-GB"/>
          <w14:ligatures w14:val="none"/>
        </w:rPr>
      </w:pPr>
      <w:r w:rsidRPr="00674104">
        <w:rPr>
          <w:rFonts w:ascii="Arial" w:eastAsia="Times New Roman" w:hAnsi="Arial" w:cs="Times New Roman"/>
          <w:b/>
          <w:noProof/>
          <w:kern w:val="0"/>
          <w:sz w:val="24"/>
          <w:szCs w:val="20"/>
          <w:lang w:val="en-GB"/>
          <w14:ligatures w14:val="none"/>
        </w:rPr>
        <w:t>3GPP TSG-</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TSG/WGRef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RAN2</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Meeting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MtgSeq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125</w:t>
      </w:r>
      <w:r w:rsidRPr="00674104">
        <w:rPr>
          <w:rFonts w:ascii="Arial" w:eastAsia="Times New Roman" w:hAnsi="Arial" w:cs="Times New Roman"/>
          <w:b/>
          <w:noProof/>
          <w:kern w:val="0"/>
          <w:sz w:val="24"/>
          <w:szCs w:val="20"/>
          <w:lang w:val="en-GB"/>
          <w14:ligatures w14:val="none"/>
        </w:rPr>
        <w:fldChar w:fldCharType="end"/>
      </w:r>
      <w:r w:rsidR="006F7A41">
        <w:rPr>
          <w:rFonts w:ascii="Arial" w:eastAsia="Times New Roman" w:hAnsi="Arial" w:cs="Times New Roman"/>
          <w:b/>
          <w:noProof/>
          <w:kern w:val="0"/>
          <w:sz w:val="24"/>
          <w:szCs w:val="20"/>
          <w:lang w:val="en-GB"/>
          <w14:ligatures w14:val="none"/>
        </w:rPr>
        <w:t>bis</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MtgTitle  \* MERGEFORMAT </w:instrText>
      </w:r>
      <w:r w:rsidR="000E2233">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kern w:val="0"/>
          <w:sz w:val="20"/>
          <w:szCs w:val="20"/>
          <w:lang w:val="en-GB"/>
          <w14:ligatures w14:val="none"/>
        </w:rPr>
        <w:fldChar w:fldCharType="end"/>
      </w:r>
      <w:r w:rsidRPr="00674104">
        <w:rPr>
          <w:rFonts w:ascii="Arial" w:eastAsia="Times New Roman" w:hAnsi="Arial" w:cs="Times New Roman"/>
          <w:b/>
          <w:i/>
          <w:noProof/>
          <w:kern w:val="0"/>
          <w:sz w:val="28"/>
          <w:szCs w:val="20"/>
          <w:lang w:val="en-GB"/>
          <w14:ligatures w14:val="none"/>
        </w:rPr>
        <w:tab/>
      </w:r>
      <w:r w:rsidR="007D7CE9" w:rsidRPr="001045C7">
        <w:rPr>
          <w:rFonts w:ascii="Arial" w:eastAsia="Times New Roman" w:hAnsi="Arial" w:cs="Times New Roman"/>
          <w:b/>
          <w:noProof/>
          <w:kern w:val="0"/>
          <w:sz w:val="24"/>
          <w:szCs w:val="20"/>
          <w:lang w:val="en-GB"/>
          <w14:ligatures w14:val="none"/>
        </w:rPr>
        <w:t>R2-2403725</w:t>
      </w:r>
    </w:p>
    <w:p w14:paraId="525CBAAE" w14:textId="77777777" w:rsidR="000746D0" w:rsidRPr="000746D0" w:rsidRDefault="000746D0" w:rsidP="000746D0">
      <w:pPr>
        <w:tabs>
          <w:tab w:val="left" w:pos="1985"/>
        </w:tabs>
        <w:overflowPunct w:val="0"/>
        <w:autoSpaceDE w:val="0"/>
        <w:autoSpaceDN w:val="0"/>
        <w:adjustRightInd w:val="0"/>
        <w:spacing w:after="180" w:line="240" w:lineRule="auto"/>
        <w:jc w:val="both"/>
        <w:textAlignment w:val="baseline"/>
        <w:rPr>
          <w:rFonts w:ascii="Arial" w:eastAsia="Times New Roman" w:hAnsi="Arial" w:cs="Times New Roman"/>
          <w:b/>
          <w:bCs/>
          <w:kern w:val="0"/>
          <w:sz w:val="24"/>
          <w:szCs w:val="24"/>
          <w:lang w:val="en-GB"/>
          <w14:ligatures w14:val="none"/>
        </w:rPr>
      </w:pPr>
      <w:r w:rsidRPr="000746D0">
        <w:rPr>
          <w:rFonts w:ascii="Arial" w:eastAsia="Times New Roman" w:hAnsi="Arial" w:cs="Times New Roman"/>
          <w:b/>
          <w:bCs/>
          <w:kern w:val="0"/>
          <w:sz w:val="24"/>
          <w:szCs w:val="24"/>
          <w:lang w:val="en-GB"/>
          <w14:ligatures w14:val="none"/>
        </w:rPr>
        <w:t>Changsha, China, April 15-19, 2024</w:t>
      </w:r>
    </w:p>
    <w:p w14:paraId="5EE05048" w14:textId="77777777"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b/>
          <w:bCs/>
          <w:kern w:val="0"/>
          <w:sz w:val="24"/>
          <w:szCs w:val="24"/>
          <w14:ligatures w14:val="none"/>
        </w:rPr>
      </w:pPr>
    </w:p>
    <w:p w14:paraId="5E74C71A" w14:textId="7A961963"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Agenda item:</w:t>
      </w:r>
      <w:r w:rsidRPr="00674104">
        <w:rPr>
          <w:rFonts w:ascii="Times New Roman" w:eastAsia="Times New Roman" w:hAnsi="Times New Roman" w:cs="Times New Roman"/>
          <w:kern w:val="0"/>
          <w:sz w:val="20"/>
          <w:szCs w:val="20"/>
          <w:lang w:val="en-GB"/>
          <w14:ligatures w14:val="none"/>
        </w:rPr>
        <w:tab/>
      </w:r>
      <w:bookmarkStart w:id="0" w:name="Source"/>
      <w:bookmarkEnd w:id="0"/>
      <w:r w:rsidRPr="00674104">
        <w:rPr>
          <w:rFonts w:ascii="Arial" w:eastAsia="Times New Roman" w:hAnsi="Arial" w:cs="Times New Roman"/>
          <w:kern w:val="0"/>
          <w:sz w:val="24"/>
          <w:szCs w:val="24"/>
          <w14:ligatures w14:val="none"/>
        </w:rPr>
        <w:t>7.8.</w:t>
      </w:r>
      <w:r w:rsidR="000746D0">
        <w:rPr>
          <w:rFonts w:ascii="Arial" w:eastAsia="Times New Roman" w:hAnsi="Arial" w:cs="Times New Roman"/>
          <w:kern w:val="0"/>
          <w:sz w:val="24"/>
          <w:szCs w:val="24"/>
          <w14:ligatures w14:val="none"/>
        </w:rPr>
        <w:t>2</w:t>
      </w:r>
    </w:p>
    <w:p w14:paraId="41070E55" w14:textId="15127D10"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Work Item:</w:t>
      </w:r>
      <w:r w:rsidRPr="00674104">
        <w:rPr>
          <w:rFonts w:ascii="Times New Roman" w:eastAsia="Times New Roman" w:hAnsi="Times New Roman" w:cs="Times New Roman"/>
          <w:kern w:val="0"/>
          <w:sz w:val="20"/>
          <w:szCs w:val="20"/>
          <w:lang w:val="en-GB"/>
          <w14:ligatures w14:val="none"/>
        </w:rPr>
        <w:tab/>
      </w:r>
      <w:r w:rsidR="00451413">
        <w:rPr>
          <w:rFonts w:ascii="Arial" w:eastAsia="Times New Roman" w:hAnsi="Arial" w:cs="Times New Roman"/>
          <w:kern w:val="0"/>
          <w:sz w:val="24"/>
          <w:szCs w:val="24"/>
          <w14:ligatures w14:val="none"/>
        </w:rPr>
        <w:t>NR_</w:t>
      </w:r>
      <w:r w:rsidRPr="00674104">
        <w:rPr>
          <w:rFonts w:ascii="Arial" w:eastAsia="Times New Roman" w:hAnsi="Arial" w:cs="Times New Roman"/>
          <w:kern w:val="0"/>
          <w:sz w:val="24"/>
          <w:szCs w:val="24"/>
          <w14:ligatures w14:val="none"/>
        </w:rPr>
        <w:t>UAV-Core</w:t>
      </w:r>
    </w:p>
    <w:p w14:paraId="46BD9D35" w14:textId="77777777"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0"/>
          <w14:ligatures w14:val="none"/>
        </w:rPr>
      </w:pPr>
      <w:r w:rsidRPr="00674104">
        <w:rPr>
          <w:rFonts w:ascii="Arial" w:eastAsia="Times New Roman" w:hAnsi="Arial" w:cs="Times New Roman"/>
          <w:b/>
          <w:kern w:val="0"/>
          <w:sz w:val="24"/>
          <w:szCs w:val="20"/>
          <w14:ligatures w14:val="none"/>
        </w:rPr>
        <w:t xml:space="preserve">Source: </w:t>
      </w:r>
      <w:r w:rsidRPr="00674104">
        <w:rPr>
          <w:rFonts w:ascii="Arial" w:eastAsia="Times New Roman" w:hAnsi="Arial" w:cs="Times New Roman"/>
          <w:b/>
          <w:kern w:val="0"/>
          <w:sz w:val="24"/>
          <w:szCs w:val="20"/>
          <w14:ligatures w14:val="none"/>
        </w:rPr>
        <w:tab/>
      </w:r>
      <w:r w:rsidRPr="00674104">
        <w:rPr>
          <w:rFonts w:ascii="Arial" w:eastAsia="Times New Roman" w:hAnsi="Arial" w:cs="Times New Roman"/>
          <w:kern w:val="0"/>
          <w:sz w:val="24"/>
          <w:szCs w:val="20"/>
          <w14:ligatures w14:val="none"/>
        </w:rPr>
        <w:t>Qualcomm Incorporated</w:t>
      </w:r>
    </w:p>
    <w:p w14:paraId="7344DB49" w14:textId="61A77BD1" w:rsidR="00674104" w:rsidRPr="00674104" w:rsidRDefault="00674104" w:rsidP="00674104">
      <w:pPr>
        <w:overflowPunct w:val="0"/>
        <w:autoSpaceDE w:val="0"/>
        <w:autoSpaceDN w:val="0"/>
        <w:adjustRightInd w:val="0"/>
        <w:spacing w:after="180" w:line="276" w:lineRule="auto"/>
        <w:ind w:left="1988" w:hanging="1988"/>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Title:</w:t>
      </w:r>
      <w:r w:rsidRPr="00674104">
        <w:rPr>
          <w:rFonts w:ascii="Arial" w:eastAsia="Times New Roman" w:hAnsi="Arial" w:cs="Times New Roman"/>
          <w:kern w:val="0"/>
          <w:sz w:val="24"/>
          <w:szCs w:val="24"/>
          <w14:ligatures w14:val="none"/>
        </w:rPr>
        <w:t xml:space="preserve"> </w:t>
      </w:r>
      <w:r w:rsidRPr="00674104">
        <w:rPr>
          <w:rFonts w:ascii="Times New Roman" w:eastAsia="Times New Roman" w:hAnsi="Times New Roman" w:cs="Times New Roman"/>
          <w:kern w:val="0"/>
          <w:sz w:val="20"/>
          <w:szCs w:val="20"/>
          <w:lang w:val="en-GB"/>
          <w14:ligatures w14:val="none"/>
        </w:rPr>
        <w:tab/>
      </w:r>
      <w:r w:rsidR="000746D0">
        <w:rPr>
          <w:rFonts w:ascii="Arial" w:hAnsi="Arial" w:cs="Arial"/>
          <w:sz w:val="24"/>
          <w:szCs w:val="24"/>
          <w14:ligatures w14:val="none"/>
        </w:rPr>
        <w:t>NR UAV: Proposed resolutions to remaining ASN.1 RILs</w:t>
      </w:r>
    </w:p>
    <w:p w14:paraId="339D61FA" w14:textId="2BBB8178" w:rsidR="00674104" w:rsidRPr="00674104" w:rsidRDefault="00674104" w:rsidP="00674104">
      <w:pPr>
        <w:overflowPunct w:val="0"/>
        <w:autoSpaceDE w:val="0"/>
        <w:autoSpaceDN w:val="0"/>
        <w:adjustRightInd w:val="0"/>
        <w:spacing w:after="180" w:line="276" w:lineRule="auto"/>
        <w:ind w:left="1988" w:hanging="1988"/>
        <w:textAlignment w:val="baseline"/>
        <w:rPr>
          <w:rFonts w:ascii="Arial" w:eastAsia="Times New Roman" w:hAnsi="Arial" w:cs="Times New Roman"/>
          <w:kern w:val="0"/>
          <w:sz w:val="24"/>
          <w:szCs w:val="20"/>
          <w14:ligatures w14:val="none"/>
        </w:rPr>
      </w:pPr>
      <w:r w:rsidRPr="00674104">
        <w:rPr>
          <w:rFonts w:ascii="Arial" w:eastAsia="Times New Roman" w:hAnsi="Arial" w:cs="Times New Roman"/>
          <w:b/>
          <w:kern w:val="0"/>
          <w:sz w:val="24"/>
          <w:szCs w:val="20"/>
          <w14:ligatures w14:val="none"/>
        </w:rPr>
        <w:t>Document for:</w:t>
      </w:r>
      <w:bookmarkStart w:id="1" w:name="DocumentFor"/>
      <w:bookmarkEnd w:id="1"/>
      <w:r>
        <w:rPr>
          <w:rFonts w:ascii="Arial" w:eastAsia="Times New Roman" w:hAnsi="Arial" w:cs="Times New Roman"/>
          <w:kern w:val="0"/>
          <w:sz w:val="24"/>
          <w:szCs w:val="20"/>
          <w14:ligatures w14:val="none"/>
        </w:rPr>
        <w:tab/>
      </w:r>
      <w:r w:rsidRPr="00674104">
        <w:rPr>
          <w:rFonts w:ascii="Arial" w:eastAsia="Times New Roman" w:hAnsi="Arial" w:cs="Times New Roman"/>
          <w:kern w:val="0"/>
          <w:sz w:val="24"/>
          <w:szCs w:val="20"/>
          <w14:ligatures w14:val="none"/>
        </w:rPr>
        <w:t>Discussion/Decision</w:t>
      </w:r>
    </w:p>
    <w:p w14:paraId="37C4815F" w14:textId="77777777" w:rsidR="00674104" w:rsidRPr="00674104" w:rsidRDefault="00674104" w:rsidP="00674104">
      <w:pPr>
        <w:overflowPunct w:val="0"/>
        <w:autoSpaceDE w:val="0"/>
        <w:autoSpaceDN w:val="0"/>
        <w:adjustRightInd w:val="0"/>
        <w:spacing w:after="180" w:line="276" w:lineRule="auto"/>
        <w:ind w:left="1988" w:hanging="1988"/>
        <w:textAlignment w:val="baseline"/>
        <w:rPr>
          <w:rFonts w:ascii="Times New Roman" w:eastAsia="Times New Roman" w:hAnsi="Times New Roman" w:cs="Times New Roman"/>
          <w:kern w:val="0"/>
          <w:sz w:val="20"/>
          <w:szCs w:val="20"/>
          <w:lang w:val="en-GB"/>
          <w14:ligatures w14:val="none"/>
        </w:rPr>
      </w:pPr>
    </w:p>
    <w:p w14:paraId="08A3F348" w14:textId="77777777" w:rsidR="00674104" w:rsidRPr="00A6313E" w:rsidRDefault="00674104" w:rsidP="00564B65">
      <w:pPr>
        <w:pStyle w:val="ListParagraph"/>
        <w:keepNext/>
        <w:keepLines/>
        <w:numPr>
          <w:ilvl w:val="0"/>
          <w:numId w:val="1"/>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Introduction</w:t>
      </w:r>
    </w:p>
    <w:p w14:paraId="687444A7" w14:textId="77777777" w:rsidR="00843C07" w:rsidRDefault="00FE15D2" w:rsidP="00843C07">
      <w:pPr>
        <w:rPr>
          <w:sz w:val="20"/>
          <w:szCs w:val="20"/>
        </w:rPr>
      </w:pPr>
      <w:r>
        <w:rPr>
          <w:sz w:val="20"/>
          <w:szCs w:val="20"/>
        </w:rPr>
        <w:t>In this document, rapporteur resolution to the remaining ASN.1 RILs</w:t>
      </w:r>
      <w:r w:rsidR="000746D0">
        <w:rPr>
          <w:sz w:val="20"/>
          <w:szCs w:val="20"/>
        </w:rPr>
        <w:t xml:space="preserve"> after phase 2</w:t>
      </w:r>
      <w:r>
        <w:rPr>
          <w:sz w:val="20"/>
          <w:szCs w:val="20"/>
        </w:rPr>
        <w:t xml:space="preserve"> are provided.</w:t>
      </w:r>
      <w:r w:rsidR="00843C07">
        <w:rPr>
          <w:sz w:val="20"/>
          <w:szCs w:val="20"/>
        </w:rPr>
        <w:t xml:space="preserve"> </w:t>
      </w:r>
    </w:p>
    <w:p w14:paraId="0B3AF711" w14:textId="5972FD00" w:rsidR="006E63DD" w:rsidRDefault="00843C07" w:rsidP="00843C07">
      <w:pPr>
        <w:rPr>
          <w:sz w:val="20"/>
          <w:szCs w:val="20"/>
        </w:rPr>
      </w:pPr>
      <w:r>
        <w:rPr>
          <w:sz w:val="20"/>
          <w:szCs w:val="20"/>
        </w:rPr>
        <w:t>Review issues up to NR review file version phase 2 v102 as listed in RRC spec rapporteur’s list R2-2403329 are covered below.</w:t>
      </w:r>
      <w:r w:rsidR="009521D6">
        <w:rPr>
          <w:sz w:val="20"/>
          <w:szCs w:val="20"/>
        </w:rPr>
        <w:t xml:space="preserve"> </w:t>
      </w:r>
      <w:r w:rsidR="006E63DD">
        <w:rPr>
          <w:sz w:val="20"/>
          <w:szCs w:val="20"/>
        </w:rPr>
        <w:t>Additionally, as one of the phase</w:t>
      </w:r>
      <w:r w:rsidR="009521D6">
        <w:rPr>
          <w:sz w:val="20"/>
          <w:szCs w:val="20"/>
        </w:rPr>
        <w:t>-</w:t>
      </w:r>
      <w:r w:rsidR="006E63DD">
        <w:rPr>
          <w:sz w:val="20"/>
          <w:szCs w:val="20"/>
        </w:rPr>
        <w:t xml:space="preserve">1 RIL [J061] relate to the LS from RAN4 and also is discussed in one of the company contributions, that is also listed for completeness. </w:t>
      </w:r>
    </w:p>
    <w:tbl>
      <w:tblPr>
        <w:tblW w:w="10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023"/>
        <w:gridCol w:w="1831"/>
        <w:gridCol w:w="671"/>
        <w:gridCol w:w="1340"/>
        <w:gridCol w:w="1340"/>
        <w:gridCol w:w="2487"/>
      </w:tblGrid>
      <w:tr w:rsidR="006D6B72" w:rsidRPr="00843C07" w14:paraId="599575F0" w14:textId="18599D6B" w:rsidTr="005F1D54">
        <w:trPr>
          <w:trHeight w:val="300"/>
        </w:trPr>
        <w:tc>
          <w:tcPr>
            <w:tcW w:w="920" w:type="dxa"/>
            <w:shd w:val="clear" w:color="auto" w:fill="auto"/>
            <w:noWrap/>
            <w:hideMark/>
          </w:tcPr>
          <w:p w14:paraId="4CCDB69F" w14:textId="77777777" w:rsidR="006D6B72" w:rsidRPr="00843C07" w:rsidRDefault="006D6B72" w:rsidP="00214D44">
            <w:pPr>
              <w:spacing w:after="0" w:line="240" w:lineRule="auto"/>
              <w:rPr>
                <w:rFonts w:ascii="Calibri" w:eastAsia="Times New Roman" w:hAnsi="Calibri" w:cs="Calibri"/>
                <w:b/>
                <w:bCs/>
                <w:color w:val="000000"/>
                <w:kern w:val="0"/>
                <w14:ligatures w14:val="none"/>
              </w:rPr>
            </w:pPr>
            <w:r w:rsidRPr="00843C07">
              <w:rPr>
                <w:rFonts w:ascii="Calibri" w:eastAsia="Times New Roman" w:hAnsi="Calibri" w:cs="Calibri"/>
                <w:b/>
                <w:bCs/>
                <w:color w:val="000000"/>
                <w:kern w:val="0"/>
                <w14:ligatures w14:val="none"/>
              </w:rPr>
              <w:t>ID</w:t>
            </w:r>
          </w:p>
        </w:tc>
        <w:tc>
          <w:tcPr>
            <w:tcW w:w="2023" w:type="dxa"/>
            <w:shd w:val="clear" w:color="auto" w:fill="auto"/>
            <w:noWrap/>
            <w:hideMark/>
          </w:tcPr>
          <w:p w14:paraId="0AE3D352" w14:textId="77777777" w:rsidR="006D6B72" w:rsidRPr="00843C07" w:rsidRDefault="006D6B72" w:rsidP="00214D44">
            <w:pPr>
              <w:spacing w:after="0" w:line="240" w:lineRule="auto"/>
              <w:rPr>
                <w:rFonts w:ascii="Calibri" w:eastAsia="Times New Roman" w:hAnsi="Calibri" w:cs="Calibri"/>
                <w:b/>
                <w:bCs/>
                <w:color w:val="000000"/>
                <w:kern w:val="0"/>
                <w14:ligatures w14:val="none"/>
              </w:rPr>
            </w:pPr>
            <w:r w:rsidRPr="00843C07">
              <w:rPr>
                <w:rFonts w:ascii="Calibri" w:eastAsia="Times New Roman" w:hAnsi="Calibri" w:cs="Calibri"/>
                <w:b/>
                <w:bCs/>
                <w:color w:val="000000"/>
                <w:kern w:val="0"/>
                <w14:ligatures w14:val="none"/>
              </w:rPr>
              <w:t>Delegate</w:t>
            </w:r>
          </w:p>
        </w:tc>
        <w:tc>
          <w:tcPr>
            <w:tcW w:w="1831" w:type="dxa"/>
            <w:shd w:val="clear" w:color="auto" w:fill="auto"/>
            <w:noWrap/>
            <w:hideMark/>
          </w:tcPr>
          <w:p w14:paraId="612EB74B" w14:textId="77777777" w:rsidR="006D6B72" w:rsidRPr="00843C07" w:rsidRDefault="006D6B72" w:rsidP="00214D44">
            <w:pPr>
              <w:spacing w:after="0" w:line="240" w:lineRule="auto"/>
              <w:jc w:val="center"/>
              <w:rPr>
                <w:rFonts w:ascii="Calibri" w:eastAsia="Times New Roman" w:hAnsi="Calibri" w:cs="Calibri"/>
                <w:b/>
                <w:bCs/>
                <w:color w:val="000000"/>
                <w:kern w:val="0"/>
                <w14:ligatures w14:val="none"/>
              </w:rPr>
            </w:pPr>
            <w:r w:rsidRPr="00843C07">
              <w:rPr>
                <w:rFonts w:ascii="Calibri" w:eastAsia="Times New Roman" w:hAnsi="Calibri" w:cs="Calibri"/>
                <w:b/>
                <w:bCs/>
                <w:color w:val="000000"/>
                <w:kern w:val="0"/>
                <w14:ligatures w14:val="none"/>
              </w:rPr>
              <w:t>Work Item</w:t>
            </w:r>
          </w:p>
        </w:tc>
        <w:tc>
          <w:tcPr>
            <w:tcW w:w="671" w:type="dxa"/>
            <w:shd w:val="clear" w:color="auto" w:fill="auto"/>
            <w:noWrap/>
            <w:hideMark/>
          </w:tcPr>
          <w:p w14:paraId="583AB586" w14:textId="77777777" w:rsidR="006D6B72" w:rsidRPr="00843C07" w:rsidRDefault="006D6B72" w:rsidP="00214D44">
            <w:pPr>
              <w:spacing w:after="0" w:line="240" w:lineRule="auto"/>
              <w:jc w:val="center"/>
              <w:rPr>
                <w:rFonts w:ascii="Calibri" w:eastAsia="Times New Roman" w:hAnsi="Calibri" w:cs="Calibri"/>
                <w:b/>
                <w:bCs/>
                <w:color w:val="000000"/>
                <w:kern w:val="0"/>
                <w14:ligatures w14:val="none"/>
              </w:rPr>
            </w:pPr>
            <w:r w:rsidRPr="00843C07">
              <w:rPr>
                <w:rFonts w:ascii="Calibri" w:eastAsia="Times New Roman" w:hAnsi="Calibri" w:cs="Calibri"/>
                <w:b/>
                <w:bCs/>
                <w:color w:val="000000"/>
                <w:kern w:val="0"/>
                <w14:ligatures w14:val="none"/>
              </w:rPr>
              <w:t>Class</w:t>
            </w:r>
          </w:p>
        </w:tc>
        <w:tc>
          <w:tcPr>
            <w:tcW w:w="1340" w:type="dxa"/>
            <w:shd w:val="clear" w:color="auto" w:fill="auto"/>
            <w:noWrap/>
            <w:hideMark/>
          </w:tcPr>
          <w:p w14:paraId="5F52CA7E" w14:textId="77777777" w:rsidR="006D6B72" w:rsidRPr="00843C07" w:rsidRDefault="006D6B72" w:rsidP="00214D44">
            <w:pPr>
              <w:spacing w:after="0" w:line="240" w:lineRule="auto"/>
              <w:jc w:val="center"/>
              <w:rPr>
                <w:rFonts w:ascii="Calibri" w:eastAsia="Times New Roman" w:hAnsi="Calibri" w:cs="Calibri"/>
                <w:b/>
                <w:bCs/>
                <w:color w:val="000000"/>
                <w:kern w:val="0"/>
                <w14:ligatures w14:val="none"/>
              </w:rPr>
            </w:pPr>
            <w:r w:rsidRPr="00843C07">
              <w:rPr>
                <w:rFonts w:ascii="Calibri" w:eastAsia="Times New Roman" w:hAnsi="Calibri" w:cs="Calibri"/>
                <w:b/>
                <w:bCs/>
                <w:color w:val="000000"/>
                <w:kern w:val="0"/>
                <w14:ligatures w14:val="none"/>
              </w:rPr>
              <w:t>TDoc</w:t>
            </w:r>
          </w:p>
        </w:tc>
        <w:tc>
          <w:tcPr>
            <w:tcW w:w="1340" w:type="dxa"/>
            <w:shd w:val="clear" w:color="auto" w:fill="auto"/>
            <w:noWrap/>
            <w:hideMark/>
          </w:tcPr>
          <w:p w14:paraId="062F246F" w14:textId="77777777" w:rsidR="006D6B72" w:rsidRPr="00843C07" w:rsidRDefault="006D6B72" w:rsidP="00214D44">
            <w:pPr>
              <w:spacing w:after="0" w:line="240" w:lineRule="auto"/>
              <w:jc w:val="center"/>
              <w:rPr>
                <w:rFonts w:ascii="Calibri" w:eastAsia="Times New Roman" w:hAnsi="Calibri" w:cs="Calibri"/>
                <w:b/>
                <w:bCs/>
                <w:color w:val="000000"/>
                <w:kern w:val="0"/>
                <w14:ligatures w14:val="none"/>
              </w:rPr>
            </w:pPr>
            <w:r w:rsidRPr="00843C07">
              <w:rPr>
                <w:rFonts w:ascii="Calibri" w:eastAsia="Times New Roman" w:hAnsi="Calibri" w:cs="Calibri"/>
                <w:b/>
                <w:bCs/>
                <w:color w:val="000000"/>
                <w:kern w:val="0"/>
                <w14:ligatures w14:val="none"/>
              </w:rPr>
              <w:t>Status</w:t>
            </w:r>
          </w:p>
        </w:tc>
        <w:tc>
          <w:tcPr>
            <w:tcW w:w="2487" w:type="dxa"/>
          </w:tcPr>
          <w:p w14:paraId="40F8E3B1" w14:textId="71C4CCB5" w:rsidR="006D6B72" w:rsidRPr="00843C07" w:rsidRDefault="006D6B72" w:rsidP="00214D44">
            <w:pPr>
              <w:spacing w:after="0" w:line="240" w:lineRule="auto"/>
              <w:jc w:val="center"/>
              <w:rPr>
                <w:rFonts w:ascii="Calibri" w:eastAsia="Times New Roman" w:hAnsi="Calibri" w:cs="Calibri"/>
                <w:b/>
                <w:bCs/>
                <w:color w:val="000000"/>
                <w:kern w:val="0"/>
                <w14:ligatures w14:val="none"/>
              </w:rPr>
            </w:pPr>
            <w:r>
              <w:rPr>
                <w:rFonts w:ascii="Calibri" w:eastAsia="Times New Roman" w:hAnsi="Calibri" w:cs="Calibri"/>
                <w:b/>
                <w:bCs/>
                <w:color w:val="000000"/>
                <w:kern w:val="0"/>
                <w14:ligatures w14:val="none"/>
              </w:rPr>
              <w:t>Rapp comment</w:t>
            </w:r>
          </w:p>
        </w:tc>
      </w:tr>
      <w:tr w:rsidR="006D6B72" w:rsidRPr="00843C07" w14:paraId="0A438BC5" w14:textId="014C8077" w:rsidTr="005F1D54">
        <w:trPr>
          <w:trHeight w:val="300"/>
        </w:trPr>
        <w:tc>
          <w:tcPr>
            <w:tcW w:w="920" w:type="dxa"/>
            <w:shd w:val="clear" w:color="auto" w:fill="auto"/>
            <w:noWrap/>
            <w:hideMark/>
          </w:tcPr>
          <w:p w14:paraId="55DA5A31"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N135</w:t>
            </w:r>
          </w:p>
        </w:tc>
        <w:tc>
          <w:tcPr>
            <w:tcW w:w="2023" w:type="dxa"/>
            <w:shd w:val="clear" w:color="auto" w:fill="auto"/>
            <w:noWrap/>
            <w:hideMark/>
          </w:tcPr>
          <w:p w14:paraId="34C2FA1F"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Nokia (Jedrzej)</w:t>
            </w:r>
          </w:p>
        </w:tc>
        <w:tc>
          <w:tcPr>
            <w:tcW w:w="1831" w:type="dxa"/>
            <w:shd w:val="clear" w:color="auto" w:fill="auto"/>
            <w:noWrap/>
            <w:hideMark/>
          </w:tcPr>
          <w:p w14:paraId="37023574"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hideMark/>
          </w:tcPr>
          <w:p w14:paraId="6AC973D6"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4D6DCAA2"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R2-2403303</w:t>
            </w:r>
          </w:p>
        </w:tc>
        <w:tc>
          <w:tcPr>
            <w:tcW w:w="1340" w:type="dxa"/>
            <w:shd w:val="clear" w:color="auto" w:fill="auto"/>
            <w:noWrap/>
            <w:hideMark/>
          </w:tcPr>
          <w:p w14:paraId="0803864A"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w:t>
            </w:r>
          </w:p>
        </w:tc>
        <w:tc>
          <w:tcPr>
            <w:tcW w:w="2487" w:type="dxa"/>
          </w:tcPr>
          <w:p w14:paraId="6EE8F3E0" w14:textId="73A88020" w:rsidR="006D6B72" w:rsidRPr="00843C07" w:rsidRDefault="00177B95" w:rsidP="00214D44">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TP proposed below</w:t>
            </w:r>
          </w:p>
        </w:tc>
      </w:tr>
      <w:tr w:rsidR="006D6B72" w:rsidRPr="00843C07" w14:paraId="5E796409" w14:textId="259262ED" w:rsidTr="005F1D54">
        <w:trPr>
          <w:trHeight w:val="300"/>
        </w:trPr>
        <w:tc>
          <w:tcPr>
            <w:tcW w:w="920" w:type="dxa"/>
            <w:shd w:val="clear" w:color="auto" w:fill="auto"/>
            <w:noWrap/>
            <w:hideMark/>
          </w:tcPr>
          <w:p w14:paraId="5C55B199"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G110</w:t>
            </w:r>
          </w:p>
        </w:tc>
        <w:tc>
          <w:tcPr>
            <w:tcW w:w="2023" w:type="dxa"/>
            <w:shd w:val="clear" w:color="auto" w:fill="auto"/>
            <w:noWrap/>
            <w:hideMark/>
          </w:tcPr>
          <w:p w14:paraId="5E8B1ACA"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Google (Eric)</w:t>
            </w:r>
          </w:p>
        </w:tc>
        <w:tc>
          <w:tcPr>
            <w:tcW w:w="1831" w:type="dxa"/>
            <w:shd w:val="clear" w:color="auto" w:fill="auto"/>
            <w:noWrap/>
            <w:hideMark/>
          </w:tcPr>
          <w:p w14:paraId="198F99EB"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hideMark/>
          </w:tcPr>
          <w:p w14:paraId="35107A61"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5433A2F2"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None</w:t>
            </w:r>
          </w:p>
        </w:tc>
        <w:tc>
          <w:tcPr>
            <w:tcW w:w="1340" w:type="dxa"/>
            <w:shd w:val="clear" w:color="auto" w:fill="auto"/>
            <w:noWrap/>
            <w:hideMark/>
          </w:tcPr>
          <w:p w14:paraId="5BFEF13C"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w:t>
            </w:r>
          </w:p>
        </w:tc>
        <w:tc>
          <w:tcPr>
            <w:tcW w:w="2487" w:type="dxa"/>
          </w:tcPr>
          <w:p w14:paraId="7BE9EFEB" w14:textId="1AA3BC08" w:rsidR="006D6B72" w:rsidRPr="00843C07" w:rsidRDefault="00071F57" w:rsidP="00214D44">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PropReject, see below</w:t>
            </w:r>
          </w:p>
        </w:tc>
      </w:tr>
      <w:tr w:rsidR="006D6B72" w:rsidRPr="00843C07" w14:paraId="2F9CB83A" w14:textId="455FED76" w:rsidTr="005F1D54">
        <w:trPr>
          <w:trHeight w:val="300"/>
        </w:trPr>
        <w:tc>
          <w:tcPr>
            <w:tcW w:w="920" w:type="dxa"/>
            <w:shd w:val="clear" w:color="auto" w:fill="auto"/>
            <w:noWrap/>
            <w:hideMark/>
          </w:tcPr>
          <w:p w14:paraId="71FF93EB"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V823</w:t>
            </w:r>
          </w:p>
        </w:tc>
        <w:tc>
          <w:tcPr>
            <w:tcW w:w="2023" w:type="dxa"/>
            <w:shd w:val="clear" w:color="auto" w:fill="auto"/>
            <w:noWrap/>
            <w:hideMark/>
          </w:tcPr>
          <w:p w14:paraId="74DA98BA"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vivo(Yuan LI)</w:t>
            </w:r>
          </w:p>
        </w:tc>
        <w:tc>
          <w:tcPr>
            <w:tcW w:w="1831" w:type="dxa"/>
            <w:shd w:val="clear" w:color="auto" w:fill="auto"/>
            <w:noWrap/>
            <w:hideMark/>
          </w:tcPr>
          <w:p w14:paraId="0122093E"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hideMark/>
          </w:tcPr>
          <w:p w14:paraId="11C931C5"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6E87066A"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None</w:t>
            </w:r>
          </w:p>
        </w:tc>
        <w:tc>
          <w:tcPr>
            <w:tcW w:w="1340" w:type="dxa"/>
            <w:shd w:val="clear" w:color="auto" w:fill="auto"/>
            <w:noWrap/>
            <w:hideMark/>
          </w:tcPr>
          <w:p w14:paraId="4D0E1086"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ToDoOld</w:t>
            </w:r>
          </w:p>
        </w:tc>
        <w:tc>
          <w:tcPr>
            <w:tcW w:w="2487" w:type="dxa"/>
          </w:tcPr>
          <w:p w14:paraId="0C25AF32" w14:textId="0D704B7F" w:rsidR="006D6B72" w:rsidRPr="00843C07" w:rsidRDefault="00177B95" w:rsidP="00214D44">
            <w:pPr>
              <w:spacing w:after="0" w:line="240" w:lineRule="auto"/>
              <w:jc w:val="center"/>
              <w:rPr>
                <w:rFonts w:ascii="Calibri" w:eastAsia="Times New Roman" w:hAnsi="Calibri" w:cs="Calibri"/>
                <w:color w:val="000000"/>
                <w:kern w:val="0"/>
                <w14:ligatures w14:val="none"/>
              </w:rPr>
            </w:pPr>
            <w:r w:rsidRPr="00177B95">
              <w:rPr>
                <w:rFonts w:ascii="Calibri" w:eastAsia="Times New Roman" w:hAnsi="Calibri" w:cs="Calibri"/>
                <w:color w:val="000000"/>
                <w:kern w:val="0"/>
                <w14:ligatures w14:val="none"/>
              </w:rPr>
              <w:t>covered by [POST125][008][UAV]</w:t>
            </w:r>
          </w:p>
        </w:tc>
      </w:tr>
      <w:tr w:rsidR="006D6B72" w:rsidRPr="00843C07" w14:paraId="0EF7DB85" w14:textId="0F1630A3" w:rsidTr="005F1D54">
        <w:trPr>
          <w:trHeight w:val="300"/>
        </w:trPr>
        <w:tc>
          <w:tcPr>
            <w:tcW w:w="920" w:type="dxa"/>
            <w:shd w:val="clear" w:color="auto" w:fill="auto"/>
            <w:noWrap/>
            <w:hideMark/>
          </w:tcPr>
          <w:p w14:paraId="2A5450DA"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Z077</w:t>
            </w:r>
          </w:p>
        </w:tc>
        <w:tc>
          <w:tcPr>
            <w:tcW w:w="2023" w:type="dxa"/>
            <w:shd w:val="clear" w:color="auto" w:fill="auto"/>
            <w:noWrap/>
            <w:hideMark/>
          </w:tcPr>
          <w:p w14:paraId="7FAE957B"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&lt;ZTE (ZhangMengjie)&gt;</w:t>
            </w:r>
          </w:p>
        </w:tc>
        <w:tc>
          <w:tcPr>
            <w:tcW w:w="1831" w:type="dxa"/>
            <w:shd w:val="clear" w:color="auto" w:fill="auto"/>
            <w:noWrap/>
            <w:hideMark/>
          </w:tcPr>
          <w:p w14:paraId="67A98B2A"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hideMark/>
          </w:tcPr>
          <w:p w14:paraId="6E4CB148"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0F3A0DFF"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None</w:t>
            </w:r>
          </w:p>
        </w:tc>
        <w:tc>
          <w:tcPr>
            <w:tcW w:w="1340" w:type="dxa"/>
            <w:shd w:val="clear" w:color="auto" w:fill="auto"/>
            <w:noWrap/>
            <w:hideMark/>
          </w:tcPr>
          <w:p w14:paraId="4137A669"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ToDoOld</w:t>
            </w:r>
          </w:p>
        </w:tc>
        <w:tc>
          <w:tcPr>
            <w:tcW w:w="2487" w:type="dxa"/>
          </w:tcPr>
          <w:p w14:paraId="615494E3" w14:textId="61054EAC" w:rsidR="006D6B72" w:rsidRPr="00843C07" w:rsidRDefault="00177B95" w:rsidP="00214D44">
            <w:pPr>
              <w:spacing w:after="0" w:line="240" w:lineRule="auto"/>
              <w:jc w:val="center"/>
              <w:rPr>
                <w:rFonts w:ascii="Calibri" w:eastAsia="Times New Roman" w:hAnsi="Calibri" w:cs="Calibri"/>
                <w:color w:val="000000"/>
                <w:kern w:val="0"/>
                <w14:ligatures w14:val="none"/>
              </w:rPr>
            </w:pPr>
            <w:r w:rsidRPr="00177B95">
              <w:rPr>
                <w:rFonts w:ascii="Calibri" w:eastAsia="Times New Roman" w:hAnsi="Calibri" w:cs="Calibri"/>
                <w:color w:val="000000"/>
                <w:kern w:val="0"/>
                <w14:ligatures w14:val="none"/>
              </w:rPr>
              <w:t>covered by [POST125][008][UAV]</w:t>
            </w:r>
          </w:p>
        </w:tc>
      </w:tr>
      <w:tr w:rsidR="006D6B72" w:rsidRPr="00843C07" w14:paraId="4F01A0F8" w14:textId="1472E26A" w:rsidTr="005F1D54">
        <w:trPr>
          <w:trHeight w:val="300"/>
        </w:trPr>
        <w:tc>
          <w:tcPr>
            <w:tcW w:w="920" w:type="dxa"/>
            <w:shd w:val="clear" w:color="auto" w:fill="auto"/>
            <w:noWrap/>
            <w:hideMark/>
          </w:tcPr>
          <w:p w14:paraId="55AD3AD5"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W015</w:t>
            </w:r>
          </w:p>
        </w:tc>
        <w:tc>
          <w:tcPr>
            <w:tcW w:w="2023" w:type="dxa"/>
            <w:shd w:val="clear" w:color="auto" w:fill="auto"/>
            <w:noWrap/>
            <w:hideMark/>
          </w:tcPr>
          <w:p w14:paraId="71B6DC16"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NEC (Zonghui XIE)</w:t>
            </w:r>
          </w:p>
        </w:tc>
        <w:tc>
          <w:tcPr>
            <w:tcW w:w="1831" w:type="dxa"/>
            <w:shd w:val="clear" w:color="auto" w:fill="auto"/>
            <w:noWrap/>
            <w:hideMark/>
          </w:tcPr>
          <w:p w14:paraId="0F26289D"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hideMark/>
          </w:tcPr>
          <w:p w14:paraId="45F0C2D0"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406E6CBF"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None</w:t>
            </w:r>
          </w:p>
        </w:tc>
        <w:tc>
          <w:tcPr>
            <w:tcW w:w="1340" w:type="dxa"/>
            <w:shd w:val="clear" w:color="auto" w:fill="auto"/>
            <w:noWrap/>
            <w:hideMark/>
          </w:tcPr>
          <w:p w14:paraId="674EA44A"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ToDoOld</w:t>
            </w:r>
          </w:p>
        </w:tc>
        <w:tc>
          <w:tcPr>
            <w:tcW w:w="2487" w:type="dxa"/>
          </w:tcPr>
          <w:p w14:paraId="1664C2DE" w14:textId="303F999C" w:rsidR="006D6B72" w:rsidRPr="00843C07" w:rsidRDefault="00177B95" w:rsidP="00214D44">
            <w:pPr>
              <w:spacing w:after="0" w:line="240" w:lineRule="auto"/>
              <w:jc w:val="center"/>
              <w:rPr>
                <w:rFonts w:ascii="Calibri" w:eastAsia="Times New Roman" w:hAnsi="Calibri" w:cs="Calibri"/>
                <w:color w:val="000000"/>
                <w:kern w:val="0"/>
                <w14:ligatures w14:val="none"/>
              </w:rPr>
            </w:pPr>
            <w:r w:rsidRPr="00177B95">
              <w:rPr>
                <w:rFonts w:ascii="Calibri" w:eastAsia="Times New Roman" w:hAnsi="Calibri" w:cs="Calibri"/>
                <w:color w:val="000000"/>
                <w:kern w:val="0"/>
                <w14:ligatures w14:val="none"/>
              </w:rPr>
              <w:t>covered by [POST125][008][UAV]</w:t>
            </w:r>
          </w:p>
        </w:tc>
      </w:tr>
      <w:tr w:rsidR="006D6B72" w:rsidRPr="00843C07" w14:paraId="549ACFBE" w14:textId="0B747E9F" w:rsidTr="005F1D54">
        <w:trPr>
          <w:trHeight w:val="300"/>
        </w:trPr>
        <w:tc>
          <w:tcPr>
            <w:tcW w:w="920" w:type="dxa"/>
            <w:shd w:val="clear" w:color="auto" w:fill="auto"/>
            <w:noWrap/>
            <w:hideMark/>
          </w:tcPr>
          <w:p w14:paraId="0C892E20"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V824</w:t>
            </w:r>
          </w:p>
        </w:tc>
        <w:tc>
          <w:tcPr>
            <w:tcW w:w="2023" w:type="dxa"/>
            <w:shd w:val="clear" w:color="auto" w:fill="auto"/>
            <w:noWrap/>
            <w:hideMark/>
          </w:tcPr>
          <w:p w14:paraId="05BB47E9"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vivo (Yuan LI)</w:t>
            </w:r>
          </w:p>
        </w:tc>
        <w:tc>
          <w:tcPr>
            <w:tcW w:w="1831" w:type="dxa"/>
            <w:shd w:val="clear" w:color="auto" w:fill="auto"/>
            <w:noWrap/>
            <w:hideMark/>
          </w:tcPr>
          <w:p w14:paraId="7CC277A7"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hideMark/>
          </w:tcPr>
          <w:p w14:paraId="4B7542D8"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6C923800"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None</w:t>
            </w:r>
          </w:p>
        </w:tc>
        <w:tc>
          <w:tcPr>
            <w:tcW w:w="1340" w:type="dxa"/>
            <w:shd w:val="clear" w:color="auto" w:fill="auto"/>
            <w:noWrap/>
            <w:hideMark/>
          </w:tcPr>
          <w:p w14:paraId="407B488B"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w:t>
            </w:r>
          </w:p>
        </w:tc>
        <w:tc>
          <w:tcPr>
            <w:tcW w:w="2487" w:type="dxa"/>
          </w:tcPr>
          <w:p w14:paraId="0F2A606C" w14:textId="546B4176" w:rsidR="006D6B72" w:rsidRPr="00843C07" w:rsidRDefault="00177B95" w:rsidP="00214D44">
            <w:pPr>
              <w:spacing w:after="0" w:line="240" w:lineRule="auto"/>
              <w:jc w:val="center"/>
              <w:rPr>
                <w:rFonts w:ascii="Calibri" w:eastAsia="Times New Roman" w:hAnsi="Calibri" w:cs="Calibri"/>
                <w:color w:val="000000"/>
                <w:kern w:val="0"/>
                <w14:ligatures w14:val="none"/>
              </w:rPr>
            </w:pPr>
            <w:r w:rsidRPr="00177B95">
              <w:rPr>
                <w:rFonts w:ascii="Calibri" w:eastAsia="Times New Roman" w:hAnsi="Calibri" w:cs="Calibri"/>
                <w:color w:val="000000"/>
                <w:kern w:val="0"/>
                <w14:ligatures w14:val="none"/>
              </w:rPr>
              <w:t>covered by [POST125][008][UAV]</w:t>
            </w:r>
          </w:p>
        </w:tc>
      </w:tr>
      <w:tr w:rsidR="006D6B72" w:rsidRPr="00843C07" w14:paraId="39D75386" w14:textId="7FEF99B2" w:rsidTr="005F1D54">
        <w:trPr>
          <w:trHeight w:val="300"/>
        </w:trPr>
        <w:tc>
          <w:tcPr>
            <w:tcW w:w="920" w:type="dxa"/>
            <w:shd w:val="clear" w:color="auto" w:fill="auto"/>
            <w:noWrap/>
            <w:hideMark/>
          </w:tcPr>
          <w:p w14:paraId="52207E4B"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O320</w:t>
            </w:r>
          </w:p>
        </w:tc>
        <w:tc>
          <w:tcPr>
            <w:tcW w:w="2023" w:type="dxa"/>
            <w:shd w:val="clear" w:color="auto" w:fill="auto"/>
            <w:noWrap/>
            <w:hideMark/>
          </w:tcPr>
          <w:p w14:paraId="4399EE05"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OPPO (Qianxi Lu)</w:t>
            </w:r>
          </w:p>
        </w:tc>
        <w:tc>
          <w:tcPr>
            <w:tcW w:w="1831" w:type="dxa"/>
            <w:shd w:val="clear" w:color="auto" w:fill="auto"/>
            <w:noWrap/>
            <w:hideMark/>
          </w:tcPr>
          <w:p w14:paraId="034D0971"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MULTI, Pos, UAV, SL</w:t>
            </w:r>
          </w:p>
        </w:tc>
        <w:tc>
          <w:tcPr>
            <w:tcW w:w="671" w:type="dxa"/>
            <w:shd w:val="clear" w:color="auto" w:fill="auto"/>
            <w:noWrap/>
            <w:hideMark/>
          </w:tcPr>
          <w:p w14:paraId="3D6FDC70"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07688ADC"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R2-xxxxxx</w:t>
            </w:r>
          </w:p>
        </w:tc>
        <w:tc>
          <w:tcPr>
            <w:tcW w:w="1340" w:type="dxa"/>
            <w:shd w:val="clear" w:color="auto" w:fill="auto"/>
            <w:noWrap/>
            <w:hideMark/>
          </w:tcPr>
          <w:p w14:paraId="50A3E00E"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w:t>
            </w:r>
          </w:p>
        </w:tc>
        <w:tc>
          <w:tcPr>
            <w:tcW w:w="2487" w:type="dxa"/>
          </w:tcPr>
          <w:p w14:paraId="25E846F7" w14:textId="0658ADDE" w:rsidR="006D6B72" w:rsidRPr="00843C07" w:rsidRDefault="00605AD6" w:rsidP="00214D44">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To be discussed in common</w:t>
            </w:r>
            <w:r w:rsidR="000E2233">
              <w:rPr>
                <w:rFonts w:ascii="Calibri" w:eastAsia="Times New Roman" w:hAnsi="Calibri" w:cs="Calibri"/>
                <w:color w:val="000000"/>
                <w:kern w:val="0"/>
                <w14:ligatures w14:val="none"/>
              </w:rPr>
              <w:t>/SL</w:t>
            </w:r>
            <w:r>
              <w:rPr>
                <w:rFonts w:ascii="Calibri" w:eastAsia="Times New Roman" w:hAnsi="Calibri" w:cs="Calibri"/>
                <w:color w:val="000000"/>
                <w:kern w:val="0"/>
                <w14:ligatures w14:val="none"/>
              </w:rPr>
              <w:t xml:space="preserve"> session</w:t>
            </w:r>
          </w:p>
        </w:tc>
      </w:tr>
      <w:tr w:rsidR="006D6B72" w:rsidRPr="00843C07" w14:paraId="4F2E853B" w14:textId="07B1AC9E" w:rsidTr="005F1D54">
        <w:trPr>
          <w:trHeight w:val="300"/>
        </w:trPr>
        <w:tc>
          <w:tcPr>
            <w:tcW w:w="920" w:type="dxa"/>
            <w:shd w:val="clear" w:color="auto" w:fill="auto"/>
            <w:noWrap/>
            <w:hideMark/>
          </w:tcPr>
          <w:p w14:paraId="14AC1EBD"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J078</w:t>
            </w:r>
          </w:p>
        </w:tc>
        <w:tc>
          <w:tcPr>
            <w:tcW w:w="2023" w:type="dxa"/>
            <w:shd w:val="clear" w:color="auto" w:fill="auto"/>
            <w:noWrap/>
            <w:hideMark/>
          </w:tcPr>
          <w:p w14:paraId="2A23F115" w14:textId="77777777" w:rsidR="006D6B72" w:rsidRPr="00843C07" w:rsidRDefault="006D6B72" w:rsidP="00214D44">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Sharp (LIU Lei)</w:t>
            </w:r>
          </w:p>
        </w:tc>
        <w:tc>
          <w:tcPr>
            <w:tcW w:w="1831" w:type="dxa"/>
            <w:shd w:val="clear" w:color="auto" w:fill="auto"/>
            <w:noWrap/>
            <w:hideMark/>
          </w:tcPr>
          <w:p w14:paraId="3FE483DA"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hideMark/>
          </w:tcPr>
          <w:p w14:paraId="3CA31823"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hideMark/>
          </w:tcPr>
          <w:p w14:paraId="57E1DDAA"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None</w:t>
            </w:r>
          </w:p>
        </w:tc>
        <w:tc>
          <w:tcPr>
            <w:tcW w:w="1340" w:type="dxa"/>
            <w:shd w:val="clear" w:color="auto" w:fill="auto"/>
            <w:noWrap/>
            <w:hideMark/>
          </w:tcPr>
          <w:p w14:paraId="0F01B2A1" w14:textId="77777777" w:rsidR="006D6B72" w:rsidRPr="00843C07" w:rsidRDefault="006D6B72" w:rsidP="00214D44">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ToDo</w:t>
            </w:r>
          </w:p>
        </w:tc>
        <w:tc>
          <w:tcPr>
            <w:tcW w:w="2487" w:type="dxa"/>
          </w:tcPr>
          <w:p w14:paraId="4637EC3C" w14:textId="2061E1AD" w:rsidR="006D6B72" w:rsidRPr="00843C07" w:rsidRDefault="005F1D54" w:rsidP="00214D44">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PropReject, see below</w:t>
            </w:r>
          </w:p>
        </w:tc>
      </w:tr>
      <w:tr w:rsidR="00177B95" w:rsidRPr="00843C07" w14:paraId="305C916A" w14:textId="0A8FC58C" w:rsidTr="005F1D54">
        <w:trPr>
          <w:trHeight w:val="300"/>
        </w:trPr>
        <w:tc>
          <w:tcPr>
            <w:tcW w:w="920" w:type="dxa"/>
            <w:shd w:val="clear" w:color="auto" w:fill="auto"/>
            <w:noWrap/>
          </w:tcPr>
          <w:p w14:paraId="46BA11DC" w14:textId="77777777" w:rsidR="00177B95" w:rsidRPr="00843C07" w:rsidRDefault="00177B95" w:rsidP="00177B95">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J061</w:t>
            </w:r>
          </w:p>
        </w:tc>
        <w:tc>
          <w:tcPr>
            <w:tcW w:w="2023" w:type="dxa"/>
            <w:shd w:val="clear" w:color="auto" w:fill="auto"/>
            <w:noWrap/>
          </w:tcPr>
          <w:p w14:paraId="6B4BEE33" w14:textId="77777777" w:rsidR="00177B95" w:rsidRPr="00843C07" w:rsidRDefault="00177B95" w:rsidP="00177B95">
            <w:pPr>
              <w:spacing w:after="0" w:line="240" w:lineRule="auto"/>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Sharp (LIU Lei)</w:t>
            </w:r>
          </w:p>
        </w:tc>
        <w:tc>
          <w:tcPr>
            <w:tcW w:w="1831" w:type="dxa"/>
            <w:shd w:val="clear" w:color="auto" w:fill="auto"/>
            <w:noWrap/>
          </w:tcPr>
          <w:p w14:paraId="5AFE0D17" w14:textId="77777777" w:rsidR="00177B95" w:rsidRPr="00843C07" w:rsidRDefault="00177B95" w:rsidP="00177B95">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UAV</w:t>
            </w:r>
          </w:p>
        </w:tc>
        <w:tc>
          <w:tcPr>
            <w:tcW w:w="671" w:type="dxa"/>
            <w:shd w:val="clear" w:color="auto" w:fill="auto"/>
            <w:noWrap/>
          </w:tcPr>
          <w:p w14:paraId="5F492137" w14:textId="77777777" w:rsidR="00177B95" w:rsidRPr="00843C07" w:rsidRDefault="00177B95" w:rsidP="00177B95">
            <w:pPr>
              <w:spacing w:after="0" w:line="240" w:lineRule="auto"/>
              <w:jc w:val="center"/>
              <w:rPr>
                <w:rFonts w:ascii="Calibri" w:eastAsia="Times New Roman" w:hAnsi="Calibri" w:cs="Calibri"/>
                <w:color w:val="000000"/>
                <w:kern w:val="0"/>
                <w14:ligatures w14:val="none"/>
              </w:rPr>
            </w:pPr>
            <w:r w:rsidRPr="00843C07">
              <w:rPr>
                <w:rFonts w:ascii="Calibri" w:eastAsia="Times New Roman" w:hAnsi="Calibri" w:cs="Calibri"/>
                <w:color w:val="000000"/>
                <w:kern w:val="0"/>
                <w14:ligatures w14:val="none"/>
              </w:rPr>
              <w:t>1</w:t>
            </w:r>
          </w:p>
        </w:tc>
        <w:tc>
          <w:tcPr>
            <w:tcW w:w="1340" w:type="dxa"/>
            <w:shd w:val="clear" w:color="auto" w:fill="auto"/>
            <w:noWrap/>
          </w:tcPr>
          <w:p w14:paraId="138C3079" w14:textId="77777777" w:rsidR="00177B95" w:rsidRPr="00843C07" w:rsidRDefault="00177B95" w:rsidP="00177B95">
            <w:pPr>
              <w:spacing w:after="0" w:line="240" w:lineRule="auto"/>
              <w:jc w:val="center"/>
              <w:rPr>
                <w:rFonts w:ascii="Calibri" w:eastAsia="Times New Roman" w:hAnsi="Calibri" w:cs="Calibri"/>
                <w:color w:val="000000"/>
                <w:kern w:val="0"/>
                <w14:ligatures w14:val="none"/>
              </w:rPr>
            </w:pPr>
          </w:p>
        </w:tc>
        <w:tc>
          <w:tcPr>
            <w:tcW w:w="1340" w:type="dxa"/>
            <w:shd w:val="clear" w:color="auto" w:fill="auto"/>
            <w:noWrap/>
          </w:tcPr>
          <w:p w14:paraId="042C3E3E" w14:textId="77777777" w:rsidR="00177B95" w:rsidRPr="00843C07" w:rsidRDefault="00177B95" w:rsidP="00177B95">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Agreed</w:t>
            </w:r>
          </w:p>
        </w:tc>
        <w:tc>
          <w:tcPr>
            <w:tcW w:w="2487" w:type="dxa"/>
          </w:tcPr>
          <w:p w14:paraId="489A3837" w14:textId="1C592795" w:rsidR="00177B95" w:rsidRDefault="00177B95" w:rsidP="00177B95">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TP proposed below</w:t>
            </w:r>
          </w:p>
        </w:tc>
      </w:tr>
    </w:tbl>
    <w:p w14:paraId="54E281CD" w14:textId="77777777" w:rsidR="00674104" w:rsidRDefault="00674104">
      <w:pPr>
        <w:rPr>
          <w:sz w:val="20"/>
          <w:szCs w:val="20"/>
        </w:rPr>
      </w:pPr>
    </w:p>
    <w:p w14:paraId="7E6EF3DF" w14:textId="77777777" w:rsidR="009D5AC4" w:rsidRPr="00A6313E" w:rsidRDefault="009D5AC4" w:rsidP="00564B65">
      <w:pPr>
        <w:pStyle w:val="ListParagraph"/>
        <w:keepNext/>
        <w:keepLines/>
        <w:numPr>
          <w:ilvl w:val="0"/>
          <w:numId w:val="1"/>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 xml:space="preserve">Proposed resolutions for the </w:t>
      </w:r>
      <w:r>
        <w:rPr>
          <w:rFonts w:ascii="Arial" w:eastAsia="Times New Roman" w:hAnsi="Arial" w:cs="Times New Roman"/>
          <w:kern w:val="0"/>
          <w:sz w:val="36"/>
          <w:szCs w:val="20"/>
          <w:lang w:val="en-GB"/>
          <w14:ligatures w14:val="none"/>
        </w:rPr>
        <w:t xml:space="preserve">remaining </w:t>
      </w:r>
      <w:r w:rsidRPr="00A6313E">
        <w:rPr>
          <w:rFonts w:ascii="Arial" w:eastAsia="Times New Roman" w:hAnsi="Arial" w:cs="Times New Roman"/>
          <w:kern w:val="0"/>
          <w:sz w:val="36"/>
          <w:szCs w:val="20"/>
          <w:lang w:val="en-GB"/>
          <w14:ligatures w14:val="none"/>
        </w:rPr>
        <w:t>ASN.1 RILs</w:t>
      </w:r>
    </w:p>
    <w:p w14:paraId="13D791C2" w14:textId="6E767C84" w:rsidR="00560762" w:rsidRPr="00FD2EF7" w:rsidRDefault="009D5AC4" w:rsidP="00564B65">
      <w:pPr>
        <w:pStyle w:val="Heading2"/>
        <w:numPr>
          <w:ilvl w:val="1"/>
          <w:numId w:val="1"/>
        </w:numPr>
        <w:spacing w:line="276" w:lineRule="auto"/>
        <w:ind w:left="576" w:hanging="576"/>
        <w:rPr>
          <w:i w:val="0"/>
          <w:iCs w:val="0"/>
        </w:rPr>
      </w:pPr>
      <w:r w:rsidRPr="00FD2EF7">
        <w:rPr>
          <w:i w:val="0"/>
          <w:iCs w:val="0"/>
        </w:rPr>
        <w:t>[N135] and [J061]</w:t>
      </w:r>
      <w:r w:rsidR="00D84D98">
        <w:rPr>
          <w:i w:val="0"/>
          <w:iCs w:val="0"/>
        </w:rPr>
        <w:t xml:space="preserve"> -</w:t>
      </w:r>
      <w:r w:rsidR="00D84D98" w:rsidRPr="00D84D98">
        <w:rPr>
          <w:i w:val="0"/>
          <w:iCs w:val="0"/>
        </w:rPr>
        <w:t xml:space="preserve"> </w:t>
      </w:r>
      <w:r w:rsidR="00D84D98" w:rsidRPr="00FD2EF7">
        <w:rPr>
          <w:i w:val="0"/>
          <w:iCs w:val="0"/>
        </w:rPr>
        <w:t>Related to RAN4 LS</w:t>
      </w:r>
    </w:p>
    <w:p w14:paraId="292D8E98" w14:textId="5B02849E" w:rsidR="009D5AC4" w:rsidRDefault="00FD2EF7">
      <w:pPr>
        <w:rPr>
          <w:sz w:val="20"/>
          <w:szCs w:val="20"/>
        </w:rPr>
      </w:pPr>
      <w:r>
        <w:rPr>
          <w:sz w:val="20"/>
          <w:szCs w:val="20"/>
        </w:rPr>
        <w:t>There are two company contributions related to th</w:t>
      </w:r>
      <w:r w:rsidR="00D84D98">
        <w:rPr>
          <w:sz w:val="20"/>
          <w:szCs w:val="20"/>
        </w:rPr>
        <w:t>ese RILs</w:t>
      </w:r>
      <w:r>
        <w:rPr>
          <w:sz w:val="20"/>
          <w:szCs w:val="20"/>
        </w:rPr>
        <w:t>:</w:t>
      </w:r>
    </w:p>
    <w:tbl>
      <w:tblPr>
        <w:tblW w:w="8620" w:type="dxa"/>
        <w:tblLook w:val="04A0" w:firstRow="1" w:lastRow="0" w:firstColumn="1" w:lastColumn="0" w:noHBand="0" w:noVBand="1"/>
      </w:tblPr>
      <w:tblGrid>
        <w:gridCol w:w="1360"/>
        <w:gridCol w:w="5780"/>
        <w:gridCol w:w="1480"/>
      </w:tblGrid>
      <w:tr w:rsidR="00FD2EF7" w:rsidRPr="00FD2EF7" w14:paraId="1D94F9B8" w14:textId="77777777" w:rsidTr="00FD2EF7">
        <w:trPr>
          <w:trHeight w:val="510"/>
        </w:trPr>
        <w:tc>
          <w:tcPr>
            <w:tcW w:w="1360" w:type="dxa"/>
            <w:tcBorders>
              <w:top w:val="single" w:sz="4" w:space="0" w:color="auto"/>
              <w:left w:val="single" w:sz="4" w:space="0" w:color="auto"/>
              <w:bottom w:val="single" w:sz="4" w:space="0" w:color="auto"/>
              <w:right w:val="single" w:sz="4" w:space="0" w:color="auto"/>
            </w:tcBorders>
            <w:shd w:val="clear" w:color="auto" w:fill="auto"/>
            <w:hideMark/>
          </w:tcPr>
          <w:p w14:paraId="7047EA4A" w14:textId="77777777" w:rsidR="00FD2EF7" w:rsidRPr="00FD2EF7" w:rsidRDefault="000E2233" w:rsidP="00FD2EF7">
            <w:pPr>
              <w:spacing w:after="0" w:line="240" w:lineRule="auto"/>
              <w:rPr>
                <w:rFonts w:ascii="Arial" w:eastAsia="Times New Roman" w:hAnsi="Arial" w:cs="Arial"/>
                <w:color w:val="0000FF"/>
                <w:kern w:val="0"/>
                <w:sz w:val="20"/>
                <w:szCs w:val="20"/>
                <w:u w:val="single"/>
                <w14:ligatures w14:val="none"/>
              </w:rPr>
            </w:pPr>
            <w:hyperlink r:id="rId7" w:history="1">
              <w:r w:rsidR="00FD2EF7" w:rsidRPr="00FD2EF7">
                <w:rPr>
                  <w:rFonts w:ascii="Arial" w:eastAsia="Times New Roman" w:hAnsi="Arial" w:cs="Arial"/>
                  <w:color w:val="0000FF"/>
                  <w:kern w:val="0"/>
                  <w:sz w:val="20"/>
                  <w:szCs w:val="20"/>
                  <w:u w:val="single"/>
                  <w14:ligatures w14:val="none"/>
                </w:rPr>
                <w:t>R2-2403303</w:t>
              </w:r>
            </w:hyperlink>
          </w:p>
        </w:tc>
        <w:tc>
          <w:tcPr>
            <w:tcW w:w="5780" w:type="dxa"/>
            <w:tcBorders>
              <w:top w:val="single" w:sz="4" w:space="0" w:color="auto"/>
              <w:left w:val="nil"/>
              <w:bottom w:val="single" w:sz="4" w:space="0" w:color="auto"/>
              <w:right w:val="single" w:sz="4" w:space="0" w:color="auto"/>
            </w:tcBorders>
            <w:shd w:val="clear" w:color="auto" w:fill="auto"/>
            <w:hideMark/>
          </w:tcPr>
          <w:p w14:paraId="11F406E1" w14:textId="77777777" w:rsidR="00FD2EF7" w:rsidRPr="00FD2EF7" w:rsidRDefault="00FD2EF7" w:rsidP="00FD2EF7">
            <w:pPr>
              <w:spacing w:after="0" w:line="240" w:lineRule="auto"/>
              <w:rPr>
                <w:rFonts w:ascii="Arial" w:eastAsia="Times New Roman" w:hAnsi="Arial" w:cs="Arial"/>
                <w:kern w:val="0"/>
                <w:sz w:val="20"/>
                <w:szCs w:val="20"/>
                <w14:ligatures w14:val="none"/>
              </w:rPr>
            </w:pPr>
            <w:r w:rsidRPr="00FD2EF7">
              <w:rPr>
                <w:rFonts w:ascii="Arial" w:eastAsia="Times New Roman" w:hAnsi="Arial" w:cs="Arial"/>
                <w:kern w:val="0"/>
                <w:sz w:val="20"/>
                <w:szCs w:val="20"/>
                <w14:ligatures w14:val="none"/>
              </w:rPr>
              <w:t>On Aerial Pmax Values in the context of RAN4 LS [N135]</w:t>
            </w:r>
          </w:p>
        </w:tc>
        <w:tc>
          <w:tcPr>
            <w:tcW w:w="1480" w:type="dxa"/>
            <w:tcBorders>
              <w:top w:val="single" w:sz="4" w:space="0" w:color="auto"/>
              <w:left w:val="nil"/>
              <w:bottom w:val="single" w:sz="4" w:space="0" w:color="auto"/>
              <w:right w:val="single" w:sz="4" w:space="0" w:color="auto"/>
            </w:tcBorders>
            <w:shd w:val="clear" w:color="auto" w:fill="auto"/>
            <w:noWrap/>
            <w:hideMark/>
          </w:tcPr>
          <w:p w14:paraId="59B8B217" w14:textId="77777777" w:rsidR="00FD2EF7" w:rsidRPr="00FD2EF7" w:rsidRDefault="00FD2EF7" w:rsidP="00FD2EF7">
            <w:pPr>
              <w:spacing w:after="0" w:line="240" w:lineRule="auto"/>
              <w:rPr>
                <w:rFonts w:ascii="Arial" w:eastAsia="Times New Roman" w:hAnsi="Arial" w:cs="Arial"/>
                <w:kern w:val="0"/>
                <w:sz w:val="20"/>
                <w:szCs w:val="20"/>
                <w14:ligatures w14:val="none"/>
              </w:rPr>
            </w:pPr>
            <w:r w:rsidRPr="00FD2EF7">
              <w:rPr>
                <w:rFonts w:ascii="Arial" w:eastAsia="Times New Roman" w:hAnsi="Arial" w:cs="Arial"/>
                <w:kern w:val="0"/>
                <w:sz w:val="20"/>
                <w:szCs w:val="20"/>
                <w14:ligatures w14:val="none"/>
              </w:rPr>
              <w:t>Nokia</w:t>
            </w:r>
          </w:p>
        </w:tc>
      </w:tr>
      <w:tr w:rsidR="00FD2EF7" w:rsidRPr="00FD2EF7" w14:paraId="4DA6C289" w14:textId="77777777" w:rsidTr="00FD2EF7">
        <w:trPr>
          <w:trHeight w:val="510"/>
        </w:trPr>
        <w:tc>
          <w:tcPr>
            <w:tcW w:w="1360" w:type="dxa"/>
            <w:tcBorders>
              <w:top w:val="single" w:sz="4" w:space="0" w:color="auto"/>
              <w:left w:val="single" w:sz="4" w:space="0" w:color="auto"/>
              <w:bottom w:val="single" w:sz="4" w:space="0" w:color="auto"/>
              <w:right w:val="single" w:sz="4" w:space="0" w:color="auto"/>
            </w:tcBorders>
            <w:shd w:val="clear" w:color="auto" w:fill="auto"/>
            <w:hideMark/>
          </w:tcPr>
          <w:p w14:paraId="72116519" w14:textId="77777777" w:rsidR="00FD2EF7" w:rsidRPr="00FD2EF7" w:rsidRDefault="000E2233" w:rsidP="00FD2EF7">
            <w:pPr>
              <w:spacing w:after="0" w:line="240" w:lineRule="auto"/>
              <w:rPr>
                <w:rFonts w:ascii="Arial" w:eastAsia="Times New Roman" w:hAnsi="Arial" w:cs="Arial"/>
                <w:color w:val="0000FF"/>
                <w:kern w:val="0"/>
                <w:sz w:val="20"/>
                <w:szCs w:val="20"/>
                <w:u w:val="single"/>
                <w14:ligatures w14:val="none"/>
              </w:rPr>
            </w:pPr>
            <w:hyperlink r:id="rId8" w:history="1">
              <w:r w:rsidR="00FD2EF7" w:rsidRPr="00FD2EF7">
                <w:rPr>
                  <w:rStyle w:val="Hyperlink"/>
                  <w:rFonts w:ascii="Arial" w:eastAsia="Times New Roman" w:hAnsi="Arial" w:cs="Arial"/>
                  <w:kern w:val="0"/>
                  <w:sz w:val="20"/>
                  <w:szCs w:val="20"/>
                  <w14:ligatures w14:val="none"/>
                </w:rPr>
                <w:t>R2-2403366</w:t>
              </w:r>
            </w:hyperlink>
          </w:p>
        </w:tc>
        <w:tc>
          <w:tcPr>
            <w:tcW w:w="5780" w:type="dxa"/>
            <w:tcBorders>
              <w:top w:val="single" w:sz="4" w:space="0" w:color="auto"/>
              <w:left w:val="nil"/>
              <w:bottom w:val="single" w:sz="4" w:space="0" w:color="auto"/>
              <w:right w:val="single" w:sz="4" w:space="0" w:color="auto"/>
            </w:tcBorders>
            <w:shd w:val="clear" w:color="auto" w:fill="auto"/>
            <w:hideMark/>
          </w:tcPr>
          <w:p w14:paraId="20606439" w14:textId="77777777" w:rsidR="00FD2EF7" w:rsidRPr="00FD2EF7" w:rsidRDefault="00FD2EF7" w:rsidP="00FD2EF7">
            <w:pPr>
              <w:spacing w:after="0" w:line="240" w:lineRule="auto"/>
              <w:rPr>
                <w:rFonts w:ascii="Arial" w:eastAsia="Times New Roman" w:hAnsi="Arial" w:cs="Arial"/>
                <w:kern w:val="0"/>
                <w:sz w:val="20"/>
                <w:szCs w:val="20"/>
                <w14:ligatures w14:val="none"/>
              </w:rPr>
            </w:pPr>
            <w:r w:rsidRPr="00FD2EF7">
              <w:rPr>
                <w:rFonts w:ascii="Arial" w:eastAsia="Times New Roman" w:hAnsi="Arial" w:cs="Arial"/>
                <w:kern w:val="0"/>
                <w:sz w:val="20"/>
                <w:szCs w:val="20"/>
                <w14:ligatures w14:val="none"/>
              </w:rPr>
              <w:t>LS from RAN4, J061</w:t>
            </w:r>
          </w:p>
        </w:tc>
        <w:tc>
          <w:tcPr>
            <w:tcW w:w="1480" w:type="dxa"/>
            <w:tcBorders>
              <w:top w:val="single" w:sz="4" w:space="0" w:color="auto"/>
              <w:left w:val="nil"/>
              <w:bottom w:val="single" w:sz="4" w:space="0" w:color="auto"/>
              <w:right w:val="single" w:sz="4" w:space="0" w:color="auto"/>
            </w:tcBorders>
            <w:shd w:val="clear" w:color="auto" w:fill="auto"/>
            <w:noWrap/>
            <w:hideMark/>
          </w:tcPr>
          <w:p w14:paraId="2CF1A72A" w14:textId="77777777" w:rsidR="00FD2EF7" w:rsidRPr="00FD2EF7" w:rsidRDefault="00FD2EF7" w:rsidP="00FD2EF7">
            <w:pPr>
              <w:spacing w:after="0" w:line="240" w:lineRule="auto"/>
              <w:rPr>
                <w:rFonts w:ascii="Arial" w:eastAsia="Times New Roman" w:hAnsi="Arial" w:cs="Arial"/>
                <w:kern w:val="0"/>
                <w:sz w:val="20"/>
                <w:szCs w:val="20"/>
                <w14:ligatures w14:val="none"/>
              </w:rPr>
            </w:pPr>
            <w:r w:rsidRPr="00FD2EF7">
              <w:rPr>
                <w:rFonts w:ascii="Arial" w:eastAsia="Times New Roman" w:hAnsi="Arial" w:cs="Arial"/>
                <w:kern w:val="0"/>
                <w:sz w:val="20"/>
                <w:szCs w:val="20"/>
                <w14:ligatures w14:val="none"/>
              </w:rPr>
              <w:t>Ericsson</w:t>
            </w:r>
          </w:p>
        </w:tc>
      </w:tr>
    </w:tbl>
    <w:p w14:paraId="778D72AD" w14:textId="77777777" w:rsidR="00FD2EF7" w:rsidRDefault="00FD2EF7">
      <w:pPr>
        <w:rPr>
          <w:sz w:val="20"/>
          <w:szCs w:val="20"/>
        </w:rPr>
      </w:pPr>
    </w:p>
    <w:p w14:paraId="16B02364" w14:textId="0E187A63" w:rsidR="00560762" w:rsidRDefault="00D84D98">
      <w:pPr>
        <w:rPr>
          <w:rFonts w:ascii="Calibri" w:eastAsia="Times New Roman" w:hAnsi="Calibri" w:cs="Calibri"/>
          <w:color w:val="000000"/>
          <w:kern w:val="0"/>
          <w:sz w:val="20"/>
          <w:szCs w:val="20"/>
          <w14:ligatures w14:val="none"/>
        </w:rPr>
      </w:pPr>
      <w:r>
        <w:rPr>
          <w:sz w:val="20"/>
          <w:szCs w:val="20"/>
        </w:rPr>
        <w:t>It should be noted that the</w:t>
      </w:r>
      <w:r w:rsidR="00E51E8C">
        <w:rPr>
          <w:sz w:val="20"/>
          <w:szCs w:val="20"/>
        </w:rPr>
        <w:t xml:space="preserve"> current</w:t>
      </w:r>
      <w:r>
        <w:rPr>
          <w:sz w:val="20"/>
          <w:szCs w:val="20"/>
        </w:rPr>
        <w:t xml:space="preserve"> field description of </w:t>
      </w:r>
      <w:r w:rsidRPr="00D84D98">
        <w:rPr>
          <w:rFonts w:ascii="Calibri" w:eastAsia="Times New Roman" w:hAnsi="Calibri" w:cs="Calibri"/>
          <w:i/>
          <w:iCs/>
          <w:color w:val="000000"/>
          <w:kern w:val="0"/>
          <w:sz w:val="20"/>
          <w:szCs w:val="20"/>
          <w14:ligatures w14:val="none"/>
        </w:rPr>
        <w:t>nr-NS-PmaxListAerial</w:t>
      </w:r>
      <w:r w:rsidR="00E51E8C" w:rsidRPr="00E51E8C">
        <w:rPr>
          <w:rFonts w:ascii="Calibri" w:eastAsia="Times New Roman" w:hAnsi="Calibri" w:cs="Calibri"/>
          <w:color w:val="000000"/>
          <w:kern w:val="0"/>
          <w:sz w:val="20"/>
          <w:szCs w:val="20"/>
          <w14:ligatures w14:val="none"/>
        </w:rPr>
        <w:t xml:space="preserve"> </w:t>
      </w:r>
      <w:r w:rsidR="00E51E8C">
        <w:rPr>
          <w:rFonts w:ascii="Calibri" w:eastAsia="Times New Roman" w:hAnsi="Calibri" w:cs="Calibri"/>
          <w:color w:val="000000"/>
          <w:kern w:val="0"/>
          <w:sz w:val="20"/>
          <w:szCs w:val="20"/>
          <w14:ligatures w14:val="none"/>
        </w:rPr>
        <w:t>h</w:t>
      </w:r>
      <w:r w:rsidR="00E51E8C" w:rsidRPr="00E51E8C">
        <w:rPr>
          <w:rFonts w:ascii="Calibri" w:eastAsia="Times New Roman" w:hAnsi="Calibri" w:cs="Calibri"/>
          <w:color w:val="000000"/>
          <w:kern w:val="0"/>
          <w:sz w:val="20"/>
          <w:szCs w:val="20"/>
          <w14:ligatures w14:val="none"/>
        </w:rPr>
        <w:t>as the following:</w:t>
      </w:r>
    </w:p>
    <w:p w14:paraId="4079E4B4" w14:textId="77777777" w:rsidR="00D84D98" w:rsidRDefault="00D84D98" w:rsidP="00D84D98">
      <w:pPr>
        <w:pStyle w:val="tal"/>
        <w:spacing w:before="0" w:beforeAutospacing="0" w:after="0" w:afterAutospacing="0"/>
        <w:rPr>
          <w:rFonts w:ascii="Arial" w:hAnsi="Arial" w:cs="Arial"/>
          <w:color w:val="000000"/>
          <w:sz w:val="18"/>
          <w:szCs w:val="18"/>
        </w:rPr>
      </w:pPr>
      <w:r>
        <w:rPr>
          <w:rFonts w:ascii="Arial" w:hAnsi="Arial" w:cs="Arial"/>
          <w:b/>
          <w:bCs/>
          <w:i/>
          <w:iCs/>
          <w:color w:val="000000"/>
          <w:sz w:val="18"/>
          <w:szCs w:val="18"/>
          <w:lang w:val="en-GB"/>
        </w:rPr>
        <w:t>nr-NS-PmaxListAerial</w:t>
      </w:r>
    </w:p>
    <w:p w14:paraId="1F47B492" w14:textId="77777777" w:rsidR="00D84D98" w:rsidRDefault="00D84D98" w:rsidP="00D84D98">
      <w:pPr>
        <w:pStyle w:val="tal"/>
        <w:spacing w:before="0" w:beforeAutospacing="0" w:after="0" w:afterAutospacing="0"/>
        <w:rPr>
          <w:rFonts w:ascii="Arial" w:hAnsi="Arial" w:cs="Arial"/>
          <w:color w:val="000000"/>
          <w:sz w:val="18"/>
          <w:szCs w:val="18"/>
        </w:rPr>
      </w:pPr>
      <w:r>
        <w:rPr>
          <w:rFonts w:ascii="Arial" w:hAnsi="Arial" w:cs="Arial"/>
          <w:color w:val="000000"/>
          <w:sz w:val="18"/>
          <w:szCs w:val="18"/>
          <w:lang w:val="en-GB"/>
        </w:rPr>
        <w:t>Provides a list of </w:t>
      </w:r>
      <w:r>
        <w:rPr>
          <w:rFonts w:ascii="Arial" w:hAnsi="Arial" w:cs="Arial"/>
          <w:i/>
          <w:iCs/>
          <w:color w:val="000000"/>
          <w:sz w:val="18"/>
          <w:szCs w:val="18"/>
          <w:lang w:val="en-GB"/>
        </w:rPr>
        <w:t>additionalPmax</w:t>
      </w:r>
      <w:r>
        <w:rPr>
          <w:rFonts w:ascii="Arial" w:hAnsi="Arial" w:cs="Arial"/>
          <w:color w:val="000000"/>
          <w:sz w:val="18"/>
          <w:szCs w:val="18"/>
          <w:lang w:val="en-GB"/>
        </w:rPr>
        <w:t> and </w:t>
      </w:r>
      <w:r>
        <w:rPr>
          <w:rFonts w:ascii="Arial" w:hAnsi="Arial" w:cs="Arial"/>
          <w:i/>
          <w:iCs/>
          <w:color w:val="000000"/>
          <w:sz w:val="18"/>
          <w:szCs w:val="18"/>
          <w:lang w:val="en-GB"/>
        </w:rPr>
        <w:t>additionalSpectrumEmission</w:t>
      </w:r>
      <w:r>
        <w:rPr>
          <w:rFonts w:ascii="Arial" w:hAnsi="Arial" w:cs="Arial"/>
          <w:color w:val="000000"/>
          <w:sz w:val="18"/>
          <w:szCs w:val="18"/>
          <w:lang w:val="en-GB"/>
        </w:rPr>
        <w:t xml:space="preserve"> values for aerial UE(s). </w:t>
      </w:r>
      <w:r w:rsidRPr="00D84D98">
        <w:rPr>
          <w:rFonts w:ascii="Arial" w:hAnsi="Arial" w:cs="Arial"/>
          <w:color w:val="000000"/>
          <w:sz w:val="18"/>
          <w:szCs w:val="18"/>
          <w:highlight w:val="yellow"/>
          <w:lang w:val="en-GB"/>
        </w:rPr>
        <w:t>If the field is absent</w:t>
      </w:r>
      <w:r>
        <w:rPr>
          <w:rFonts w:ascii="Arial" w:hAnsi="Arial" w:cs="Arial"/>
          <w:color w:val="000000"/>
          <w:sz w:val="18"/>
          <w:szCs w:val="18"/>
          <w:lang w:val="en-GB"/>
        </w:rPr>
        <w:t xml:space="preserve">, </w:t>
      </w:r>
      <w:r w:rsidRPr="007955A2">
        <w:rPr>
          <w:rFonts w:ascii="Arial" w:hAnsi="Arial" w:cs="Arial"/>
          <w:color w:val="000000"/>
          <w:sz w:val="18"/>
          <w:szCs w:val="18"/>
          <w:highlight w:val="green"/>
          <w:lang w:val="en-GB"/>
        </w:rPr>
        <w:t>the value indicated by the corresponding field within </w:t>
      </w:r>
      <w:r w:rsidRPr="007955A2">
        <w:rPr>
          <w:rFonts w:ascii="Arial" w:hAnsi="Arial" w:cs="Arial"/>
          <w:i/>
          <w:iCs/>
          <w:color w:val="000000"/>
          <w:sz w:val="18"/>
          <w:szCs w:val="18"/>
          <w:highlight w:val="green"/>
          <w:lang w:val="en-GB"/>
        </w:rPr>
        <w:t>frequencyBandList</w:t>
      </w:r>
      <w:r w:rsidRPr="007955A2">
        <w:rPr>
          <w:rFonts w:ascii="Arial" w:hAnsi="Arial" w:cs="Arial"/>
          <w:color w:val="000000"/>
          <w:sz w:val="18"/>
          <w:szCs w:val="18"/>
          <w:highlight w:val="green"/>
          <w:lang w:val="en-GB"/>
        </w:rPr>
        <w:t> for the corresponding NR frequency band number applies, if presen</w:t>
      </w:r>
      <w:r>
        <w:rPr>
          <w:rFonts w:ascii="Arial" w:hAnsi="Arial" w:cs="Arial"/>
          <w:color w:val="000000"/>
          <w:sz w:val="18"/>
          <w:szCs w:val="18"/>
          <w:lang w:val="en-GB"/>
        </w:rPr>
        <w:t>t. Otherwise (i.e. the field is not present for the corresponding NR frequency band number in any of the </w:t>
      </w:r>
      <w:r>
        <w:rPr>
          <w:rFonts w:ascii="Arial" w:hAnsi="Arial" w:cs="Arial"/>
          <w:i/>
          <w:iCs/>
          <w:color w:val="000000"/>
          <w:sz w:val="18"/>
          <w:szCs w:val="18"/>
          <w:lang w:val="en-GB"/>
        </w:rPr>
        <w:t>nr-NS-PmaxList, nr-NS-PmaxList-v1760 </w:t>
      </w:r>
      <w:r>
        <w:rPr>
          <w:rFonts w:ascii="Arial" w:hAnsi="Arial" w:cs="Arial"/>
          <w:color w:val="000000"/>
          <w:sz w:val="18"/>
          <w:szCs w:val="18"/>
          <w:lang w:val="en-GB"/>
        </w:rPr>
        <w:t>or </w:t>
      </w:r>
      <w:r>
        <w:rPr>
          <w:rFonts w:ascii="Arial" w:hAnsi="Arial" w:cs="Arial"/>
          <w:i/>
          <w:iCs/>
          <w:color w:val="000000"/>
          <w:sz w:val="18"/>
          <w:szCs w:val="18"/>
          <w:lang w:val="en-GB"/>
        </w:rPr>
        <w:t>nr-NS-PmaxListAerial</w:t>
      </w:r>
      <w:r>
        <w:rPr>
          <w:rFonts w:ascii="Arial" w:hAnsi="Arial" w:cs="Arial"/>
          <w:color w:val="000000"/>
          <w:sz w:val="18"/>
          <w:szCs w:val="18"/>
          <w:lang w:val="en-GB"/>
        </w:rPr>
        <w:t>), the UE uses value 0 for the </w:t>
      </w:r>
      <w:r>
        <w:rPr>
          <w:rFonts w:ascii="Arial" w:hAnsi="Arial" w:cs="Arial"/>
          <w:i/>
          <w:iCs/>
          <w:color w:val="000000"/>
          <w:sz w:val="18"/>
          <w:szCs w:val="18"/>
          <w:lang w:val="en-GB"/>
        </w:rPr>
        <w:t>additionalSpectrumEmission</w:t>
      </w:r>
      <w:r>
        <w:rPr>
          <w:rFonts w:ascii="Arial" w:hAnsi="Arial" w:cs="Arial"/>
          <w:color w:val="000000"/>
          <w:sz w:val="18"/>
          <w:szCs w:val="18"/>
          <w:lang w:val="en-GB"/>
        </w:rPr>
        <w:t> (see TS 38.101-1 [15] table 6.2.3.1-1A, TS 38.101-2 [39], table 6.2.3.1-2, and TS 38.101-5 [75], table 6.2.3.1-1A). This field is ignored by IAB-MT, the IAB-MT applies output power and emissions requirements, as specified in TS 38.174 [63].</w:t>
      </w:r>
    </w:p>
    <w:p w14:paraId="34F6649E" w14:textId="77777777" w:rsidR="00D84D98" w:rsidRDefault="00D84D98">
      <w:pPr>
        <w:rPr>
          <w:sz w:val="20"/>
          <w:szCs w:val="20"/>
        </w:rPr>
      </w:pPr>
    </w:p>
    <w:p w14:paraId="0B9BAF97" w14:textId="2530C641" w:rsidR="00D84D98" w:rsidRDefault="00E51E8C">
      <w:pPr>
        <w:rPr>
          <w:sz w:val="20"/>
          <w:szCs w:val="20"/>
        </w:rPr>
      </w:pPr>
      <w:r>
        <w:rPr>
          <w:sz w:val="20"/>
          <w:szCs w:val="20"/>
        </w:rPr>
        <w:t>As can be seen, i</w:t>
      </w:r>
      <w:r w:rsidR="00D84D98">
        <w:rPr>
          <w:sz w:val="20"/>
          <w:szCs w:val="20"/>
        </w:rPr>
        <w:t xml:space="preserve">t </w:t>
      </w:r>
      <w:r w:rsidR="00DD62AA">
        <w:rPr>
          <w:sz w:val="20"/>
          <w:szCs w:val="20"/>
        </w:rPr>
        <w:t>was</w:t>
      </w:r>
      <w:r w:rsidR="00D84D98">
        <w:rPr>
          <w:sz w:val="20"/>
          <w:szCs w:val="20"/>
        </w:rPr>
        <w:t xml:space="preserve"> already </w:t>
      </w:r>
      <w:r w:rsidR="000231FD">
        <w:rPr>
          <w:sz w:val="20"/>
          <w:szCs w:val="20"/>
        </w:rPr>
        <w:t>captured</w:t>
      </w:r>
      <w:r w:rsidR="00D84D98">
        <w:rPr>
          <w:sz w:val="20"/>
          <w:szCs w:val="20"/>
        </w:rPr>
        <w:t xml:space="preserve"> that for a specific frequency band supported by UE in </w:t>
      </w:r>
      <w:r w:rsidR="00D84D98" w:rsidRPr="0044124D">
        <w:rPr>
          <w:rFonts w:eastAsia="Times New Roman" w:cs="Arial"/>
          <w:i/>
          <w:iCs/>
        </w:rPr>
        <w:t>frequenyBandListAerial</w:t>
      </w:r>
      <w:r w:rsidR="00D84D98">
        <w:rPr>
          <w:sz w:val="20"/>
          <w:szCs w:val="20"/>
        </w:rPr>
        <w:t xml:space="preserve">, </w:t>
      </w:r>
      <w:r w:rsidR="00D84D98" w:rsidRPr="006E3F76">
        <w:rPr>
          <w:sz w:val="20"/>
          <w:szCs w:val="20"/>
          <w:highlight w:val="yellow"/>
        </w:rPr>
        <w:t>if nr-NS-PmaxListAerial is not signalled</w:t>
      </w:r>
      <w:r w:rsidR="00D84D98">
        <w:rPr>
          <w:sz w:val="20"/>
          <w:szCs w:val="20"/>
        </w:rPr>
        <w:t xml:space="preserve">, then </w:t>
      </w:r>
      <w:r w:rsidR="00D84D98" w:rsidRPr="007955A2">
        <w:rPr>
          <w:sz w:val="20"/>
          <w:szCs w:val="20"/>
          <w:highlight w:val="green"/>
        </w:rPr>
        <w:t>UE should look into legacy list nr-NS-PmaxList for the same frequency band</w:t>
      </w:r>
      <w:r w:rsidR="00D84D98">
        <w:rPr>
          <w:sz w:val="20"/>
          <w:szCs w:val="20"/>
        </w:rPr>
        <w:t xml:space="preserve">. However, it is correct observation that the current specs do not clearly </w:t>
      </w:r>
      <w:r w:rsidR="00F251AC">
        <w:rPr>
          <w:sz w:val="20"/>
          <w:szCs w:val="20"/>
        </w:rPr>
        <w:t>capture</w:t>
      </w:r>
      <w:r w:rsidR="00D84D98">
        <w:rPr>
          <w:sz w:val="20"/>
          <w:szCs w:val="20"/>
        </w:rPr>
        <w:t xml:space="preserve"> the other case: i.e. if nr-NS-PmaxListAerial is signalled for a certain frequency</w:t>
      </w:r>
      <w:r w:rsidR="000231FD">
        <w:rPr>
          <w:sz w:val="20"/>
          <w:szCs w:val="20"/>
        </w:rPr>
        <w:t xml:space="preserve"> band that the aerial UE supports</w:t>
      </w:r>
      <w:r w:rsidR="00D84D98">
        <w:rPr>
          <w:sz w:val="20"/>
          <w:szCs w:val="20"/>
        </w:rPr>
        <w:t xml:space="preserve">, but UE doesn’t support any of the additionalSpectrumEmission values explicitly signaled in nr-NS-PmaxListAerial corresponding to that frequency, then the UE should consider that cell barred. </w:t>
      </w:r>
    </w:p>
    <w:p w14:paraId="213DD485" w14:textId="0320A360" w:rsidR="000231FD" w:rsidRPr="00DD62AA" w:rsidRDefault="00DD62AA">
      <w:pPr>
        <w:rPr>
          <w:sz w:val="20"/>
          <w:szCs w:val="20"/>
        </w:rPr>
      </w:pPr>
      <w:r>
        <w:rPr>
          <w:sz w:val="20"/>
          <w:szCs w:val="20"/>
        </w:rPr>
        <w:t>Additionally, based</w:t>
      </w:r>
      <w:r w:rsidR="000231FD">
        <w:rPr>
          <w:sz w:val="20"/>
          <w:szCs w:val="20"/>
        </w:rPr>
        <w:t xml:space="preserve"> on the “select the first frequency band in the </w:t>
      </w:r>
      <w:r w:rsidR="000231FD" w:rsidRPr="00DD62AA">
        <w:rPr>
          <w:i/>
          <w:iCs/>
          <w:sz w:val="20"/>
          <w:szCs w:val="20"/>
        </w:rPr>
        <w:t>frequencyBandListAerial</w:t>
      </w:r>
      <w:r w:rsidR="000231FD" w:rsidRPr="00DD62AA">
        <w:rPr>
          <w:sz w:val="20"/>
          <w:szCs w:val="20"/>
        </w:rPr>
        <w:t xml:space="preserve">”, it is possible to </w:t>
      </w:r>
      <w:r w:rsidR="00F251AC" w:rsidRPr="00DD62AA">
        <w:rPr>
          <w:sz w:val="20"/>
          <w:szCs w:val="20"/>
        </w:rPr>
        <w:t>have some</w:t>
      </w:r>
      <w:r w:rsidR="000231FD" w:rsidRPr="00DD62AA">
        <w:rPr>
          <w:sz w:val="20"/>
          <w:szCs w:val="20"/>
        </w:rPr>
        <w:t xml:space="preserve"> undesirable situations, for example:</w:t>
      </w:r>
    </w:p>
    <w:p w14:paraId="07D62D48" w14:textId="4DB81768" w:rsidR="000231FD" w:rsidRPr="0009607F" w:rsidRDefault="000231FD" w:rsidP="00564B65">
      <w:pPr>
        <w:pStyle w:val="ListParagraph"/>
        <w:numPr>
          <w:ilvl w:val="0"/>
          <w:numId w:val="3"/>
        </w:numPr>
        <w:rPr>
          <w:sz w:val="20"/>
          <w:szCs w:val="20"/>
        </w:rPr>
      </w:pPr>
      <w:r w:rsidRPr="0009607F">
        <w:rPr>
          <w:sz w:val="20"/>
          <w:szCs w:val="20"/>
        </w:rPr>
        <w:t xml:space="preserve">UE supports f1 in frequencyBandListAerial, but does not support any additionalSpectrumEmission in nr-NS-PmaxListAerial but supports one or more additionalSpectrumEmission in nr-NS-PmaxList (legacy), </w:t>
      </w:r>
    </w:p>
    <w:p w14:paraId="16D7F25D" w14:textId="3A4041E1" w:rsidR="000231FD" w:rsidRPr="0009607F" w:rsidRDefault="000231FD" w:rsidP="00564B65">
      <w:pPr>
        <w:pStyle w:val="ListParagraph"/>
        <w:numPr>
          <w:ilvl w:val="0"/>
          <w:numId w:val="3"/>
        </w:numPr>
        <w:rPr>
          <w:sz w:val="20"/>
          <w:szCs w:val="20"/>
        </w:rPr>
      </w:pPr>
      <w:r w:rsidRPr="0009607F">
        <w:rPr>
          <w:sz w:val="20"/>
          <w:szCs w:val="20"/>
        </w:rPr>
        <w:t>UE also supports f2 in frequencyBandListAerial, and supports one additionalSpectrumEmission nr-NS-PmaxListAerial.</w:t>
      </w:r>
    </w:p>
    <w:p w14:paraId="6BACF3E8" w14:textId="77777777" w:rsidR="000231FD" w:rsidRDefault="000231FD">
      <w:pPr>
        <w:rPr>
          <w:sz w:val="20"/>
          <w:szCs w:val="20"/>
        </w:rPr>
      </w:pPr>
      <w:r>
        <w:rPr>
          <w:sz w:val="20"/>
          <w:szCs w:val="20"/>
        </w:rPr>
        <w:t xml:space="preserve">If f1 is listed before f2 in </w:t>
      </w:r>
      <w:r w:rsidRPr="00DD62AA">
        <w:rPr>
          <w:i/>
          <w:iCs/>
          <w:sz w:val="20"/>
          <w:szCs w:val="20"/>
        </w:rPr>
        <w:t>frequencyBandListAerial</w:t>
      </w:r>
      <w:r w:rsidRPr="00DD62AA">
        <w:rPr>
          <w:sz w:val="20"/>
          <w:szCs w:val="20"/>
        </w:rPr>
        <w:t>, the UE ends up selecting f1 which</w:t>
      </w:r>
      <w:r w:rsidR="00DD62AA">
        <w:rPr>
          <w:sz w:val="20"/>
          <w:szCs w:val="20"/>
        </w:rPr>
        <w:t>,</w:t>
      </w:r>
      <w:r w:rsidRPr="00DD62AA">
        <w:rPr>
          <w:sz w:val="20"/>
          <w:szCs w:val="20"/>
        </w:rPr>
        <w:t xml:space="preserve"> based on RAN4 LS</w:t>
      </w:r>
      <w:r w:rsidR="00DD62AA">
        <w:rPr>
          <w:sz w:val="20"/>
          <w:szCs w:val="20"/>
        </w:rPr>
        <w:t>,</w:t>
      </w:r>
      <w:r w:rsidRPr="00DD62AA">
        <w:rPr>
          <w:sz w:val="20"/>
          <w:szCs w:val="20"/>
        </w:rPr>
        <w:t xml:space="preserve"> should be considered as barred.</w:t>
      </w:r>
      <w:r w:rsidR="00DD62AA">
        <w:rPr>
          <w:sz w:val="20"/>
          <w:szCs w:val="20"/>
        </w:rPr>
        <w:t xml:space="preserve"> While f2 would be ok for the UE, it may not select that.</w:t>
      </w:r>
    </w:p>
    <w:p w14:paraId="16E666B3" w14:textId="77777777" w:rsidR="0009607F" w:rsidRDefault="0009607F">
      <w:pPr>
        <w:rPr>
          <w:sz w:val="20"/>
          <w:szCs w:val="20"/>
        </w:rPr>
      </w:pPr>
    </w:p>
    <w:p w14:paraId="67513F50" w14:textId="5B3284ED" w:rsidR="00D679E9" w:rsidRDefault="0009607F">
      <w:pPr>
        <w:rPr>
          <w:sz w:val="20"/>
          <w:szCs w:val="20"/>
        </w:rPr>
      </w:pPr>
      <w:r>
        <w:rPr>
          <w:sz w:val="20"/>
          <w:szCs w:val="20"/>
        </w:rPr>
        <w:t xml:space="preserve">After consideration of the TPs in R2-2403303 and R2-2403366, rapporteur proposes the following changes to address this issue. Note that SIB2 </w:t>
      </w:r>
      <w:r w:rsidR="00564B65">
        <w:rPr>
          <w:sz w:val="20"/>
          <w:szCs w:val="20"/>
        </w:rPr>
        <w:t xml:space="preserve">and SIB4 </w:t>
      </w:r>
      <w:r>
        <w:rPr>
          <w:sz w:val="20"/>
          <w:szCs w:val="20"/>
        </w:rPr>
        <w:t>procedure also needs some update</w:t>
      </w:r>
      <w:r w:rsidR="00E51E8C">
        <w:rPr>
          <w:sz w:val="20"/>
          <w:szCs w:val="20"/>
        </w:rPr>
        <w:t>s</w:t>
      </w:r>
      <w:r>
        <w:rPr>
          <w:sz w:val="20"/>
          <w:szCs w:val="20"/>
        </w:rPr>
        <w:t xml:space="preserve"> (not just SIB1)</w:t>
      </w:r>
      <w:r w:rsidR="00564B65">
        <w:rPr>
          <w:sz w:val="20"/>
          <w:szCs w:val="20"/>
        </w:rPr>
        <w:t xml:space="preserve"> to clarify that aerial specific NS value lists ‘indicate’ the applicable values (as defined in the field description), instead of always singalled ‘in’ that field. </w:t>
      </w:r>
    </w:p>
    <w:p w14:paraId="3EEA7D38" w14:textId="6E98D8A3" w:rsidR="00D679E9" w:rsidRDefault="00C838B6" w:rsidP="00C838B6">
      <w:pPr>
        <w:pStyle w:val="Proposal"/>
      </w:pPr>
      <w:bookmarkStart w:id="2" w:name="_Toc163666066"/>
      <w:bookmarkStart w:id="3" w:name="_Toc163667282"/>
      <w:bookmarkStart w:id="4" w:name="_Toc163667293"/>
      <w:bookmarkStart w:id="5" w:name="_Toc163667730"/>
      <w:bookmarkStart w:id="6" w:name="_Toc163668033"/>
      <w:r>
        <w:t>Adopt TP from section 2.1 and mark N135 and J061 as Agreed.</w:t>
      </w:r>
      <w:bookmarkEnd w:id="2"/>
      <w:bookmarkEnd w:id="3"/>
      <w:bookmarkEnd w:id="4"/>
      <w:bookmarkEnd w:id="5"/>
      <w:bookmarkEnd w:id="6"/>
      <w:r>
        <w:t xml:space="preserve"> </w:t>
      </w:r>
    </w:p>
    <w:tbl>
      <w:tblPr>
        <w:tblStyle w:val="TableGrid"/>
        <w:tblW w:w="0" w:type="auto"/>
        <w:tblLook w:val="04A0" w:firstRow="1" w:lastRow="0" w:firstColumn="1" w:lastColumn="0" w:noHBand="0" w:noVBand="1"/>
      </w:tblPr>
      <w:tblGrid>
        <w:gridCol w:w="9350"/>
      </w:tblGrid>
      <w:tr w:rsidR="00871535" w14:paraId="474975A3" w14:textId="77777777" w:rsidTr="00871535">
        <w:tc>
          <w:tcPr>
            <w:tcW w:w="9350" w:type="dxa"/>
          </w:tcPr>
          <w:p w14:paraId="7D180AF0" w14:textId="77777777" w:rsidR="00871535" w:rsidRDefault="00871535">
            <w:pPr>
              <w:rPr>
                <w:sz w:val="20"/>
                <w:szCs w:val="20"/>
              </w:rPr>
            </w:pPr>
          </w:p>
          <w:p w14:paraId="14BAF92E" w14:textId="77777777" w:rsidR="00564B65" w:rsidRPr="00564B65" w:rsidRDefault="00564B65" w:rsidP="00564B65">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kern w:val="0"/>
                <w:szCs w:val="20"/>
                <w:lang w:val="en-GB" w:eastAsia="ja-JP"/>
                <w14:ligatures w14:val="none"/>
              </w:rPr>
            </w:pPr>
            <w:bookmarkStart w:id="7" w:name="_Toc60776719"/>
            <w:bookmarkStart w:id="8" w:name="_Toc162894022"/>
            <w:r w:rsidRPr="00564B65">
              <w:rPr>
                <w:rFonts w:ascii="Arial" w:eastAsia="MS Mincho" w:hAnsi="Arial" w:cs="Times New Roman"/>
                <w:kern w:val="0"/>
                <w:szCs w:val="20"/>
                <w:lang w:val="en-GB" w:eastAsia="ja-JP"/>
                <w14:ligatures w14:val="none"/>
              </w:rPr>
              <w:t>5.2.2.4.2</w:t>
            </w:r>
            <w:r w:rsidRPr="00564B65">
              <w:rPr>
                <w:rFonts w:ascii="Arial" w:eastAsia="MS Mincho" w:hAnsi="Arial" w:cs="Times New Roman"/>
                <w:kern w:val="0"/>
                <w:szCs w:val="20"/>
                <w:lang w:val="en-GB" w:eastAsia="ja-JP"/>
                <w14:ligatures w14:val="none"/>
              </w:rPr>
              <w:tab/>
              <w:t xml:space="preserve">Actions upon reception of the </w:t>
            </w:r>
            <w:r w:rsidRPr="00564B65">
              <w:rPr>
                <w:rFonts w:ascii="Arial" w:eastAsia="MS Mincho" w:hAnsi="Arial" w:cs="Times New Roman"/>
                <w:i/>
                <w:kern w:val="0"/>
                <w:szCs w:val="20"/>
                <w:lang w:val="en-GB" w:eastAsia="ja-JP"/>
                <w14:ligatures w14:val="none"/>
              </w:rPr>
              <w:t>SIB1</w:t>
            </w:r>
            <w:bookmarkEnd w:id="7"/>
            <w:bookmarkEnd w:id="8"/>
          </w:p>
          <w:p w14:paraId="63F61AE6" w14:textId="77777777" w:rsidR="00564B65" w:rsidRPr="00564B65" w:rsidRDefault="00564B65" w:rsidP="00564B65">
            <w:pPr>
              <w:overflowPunct w:val="0"/>
              <w:autoSpaceDE w:val="0"/>
              <w:autoSpaceDN w:val="0"/>
              <w:adjustRightInd w:val="0"/>
              <w:spacing w:after="180"/>
              <w:textAlignment w:val="baseline"/>
              <w:rPr>
                <w:rFonts w:ascii="Times New Roman" w:eastAsia="MS Mincho"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 xml:space="preserve">Upon receiving the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the UE shall:</w:t>
            </w:r>
          </w:p>
          <w:p w14:paraId="7372C471"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store the acquired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14E7098E"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if the access is for NTN:</w:t>
            </w:r>
          </w:p>
          <w:p w14:paraId="7E6652A4"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UE is in RRC_IDLE or in RRC_INACTIVE, or if the UE is in RRC_CONNECTED while </w:t>
            </w:r>
            <w:r w:rsidRPr="00564B65">
              <w:rPr>
                <w:rFonts w:ascii="Times New Roman" w:eastAsia="Times New Roman" w:hAnsi="Times New Roman" w:cs="Times New Roman"/>
                <w:i/>
                <w:kern w:val="0"/>
                <w:sz w:val="20"/>
                <w:szCs w:val="20"/>
                <w:lang w:val="en-GB" w:eastAsia="ja-JP"/>
                <w14:ligatures w14:val="none"/>
              </w:rPr>
              <w:t>T311</w:t>
            </w:r>
            <w:r w:rsidRPr="00564B65">
              <w:rPr>
                <w:rFonts w:ascii="Times New Roman" w:eastAsia="Times New Roman" w:hAnsi="Times New Roman" w:cs="Times New Roman"/>
                <w:kern w:val="0"/>
                <w:sz w:val="20"/>
                <w:szCs w:val="20"/>
                <w:lang w:val="en-GB" w:eastAsia="ja-JP"/>
                <w14:ligatures w14:val="none"/>
              </w:rPr>
              <w:t xml:space="preserve"> is running:</w:t>
            </w:r>
          </w:p>
          <w:p w14:paraId="367D576A"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cellBarredNTN</w:t>
            </w:r>
            <w:r w:rsidRPr="00564B65">
              <w:rPr>
                <w:rFonts w:ascii="Times New Roman" w:eastAsia="Times New Roman" w:hAnsi="Times New Roman" w:cs="Times New Roman"/>
                <w:kern w:val="0"/>
                <w:sz w:val="20"/>
                <w:szCs w:val="20"/>
                <w:lang w:val="en-GB" w:eastAsia="ja-JP"/>
                <w14:ligatures w14:val="none"/>
              </w:rPr>
              <w:t xml:space="preserve"> in the acquired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is set to </w:t>
            </w:r>
            <w:r w:rsidRPr="00564B65">
              <w:rPr>
                <w:rFonts w:ascii="Times New Roman" w:eastAsia="Times New Roman" w:hAnsi="Times New Roman" w:cs="Times New Roman"/>
                <w:i/>
                <w:kern w:val="0"/>
                <w:sz w:val="20"/>
                <w:szCs w:val="20"/>
                <w:lang w:val="en-GB" w:eastAsia="ja-JP"/>
                <w14:ligatures w14:val="none"/>
              </w:rPr>
              <w:t xml:space="preserve">barred </w:t>
            </w:r>
            <w:r w:rsidRPr="00564B65">
              <w:rPr>
                <w:rFonts w:ascii="Times New Roman" w:eastAsia="Times New Roman" w:hAnsi="Times New Roman" w:cs="Times New Roman"/>
                <w:kern w:val="0"/>
                <w:sz w:val="20"/>
                <w:szCs w:val="20"/>
                <w:lang w:val="en-GB" w:eastAsia="ja-JP"/>
                <w14:ligatures w14:val="none"/>
              </w:rPr>
              <w:t xml:space="preserve">or the </w:t>
            </w:r>
            <w:r w:rsidRPr="00564B65">
              <w:rPr>
                <w:rFonts w:ascii="Times New Roman" w:eastAsia="Times New Roman" w:hAnsi="Times New Roman" w:cs="Times New Roman"/>
                <w:i/>
                <w:kern w:val="0"/>
                <w:sz w:val="20"/>
                <w:szCs w:val="20"/>
                <w:lang w:val="en-GB" w:eastAsia="ja-JP"/>
                <w14:ligatures w14:val="none"/>
              </w:rPr>
              <w:t>cellBarredNTN</w:t>
            </w:r>
            <w:r w:rsidRPr="00564B65">
              <w:rPr>
                <w:rFonts w:ascii="Times New Roman" w:eastAsia="Times New Roman" w:hAnsi="Times New Roman" w:cs="Times New Roman"/>
                <w:kern w:val="0"/>
                <w:sz w:val="20"/>
                <w:szCs w:val="20"/>
                <w:lang w:val="en-GB" w:eastAsia="ja-JP"/>
                <w14:ligatures w14:val="none"/>
              </w:rPr>
              <w:t xml:space="preserve"> is not included in the acquired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018F3E7A"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6F5C6DF0"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iCs/>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perform cell re-selection to other cells on the same frequency as the barred cell as specified in TS 38.304 [20], upon which the procedure ends</w:t>
            </w:r>
            <w:r w:rsidRPr="00564B65">
              <w:rPr>
                <w:rFonts w:ascii="Times New Roman" w:eastAsia="Times New Roman" w:hAnsi="Times New Roman" w:cs="Times New Roman"/>
                <w:iCs/>
                <w:kern w:val="0"/>
                <w:sz w:val="20"/>
                <w:szCs w:val="20"/>
                <w:lang w:val="en-GB" w:eastAsia="ja-JP"/>
                <w14:ligatures w14:val="none"/>
              </w:rPr>
              <w:t>;</w:t>
            </w:r>
          </w:p>
          <w:p w14:paraId="47F2830E"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UE is a fixed VSAT UE and the </w:t>
            </w:r>
            <w:r w:rsidRPr="00564B65">
              <w:rPr>
                <w:rFonts w:ascii="Times New Roman" w:eastAsia="Times New Roman" w:hAnsi="Times New Roman" w:cs="Times New Roman"/>
                <w:i/>
                <w:iCs/>
                <w:kern w:val="0"/>
                <w:sz w:val="20"/>
                <w:szCs w:val="20"/>
                <w:lang w:val="en-GB" w:eastAsia="ja-JP"/>
                <w14:ligatures w14:val="none"/>
              </w:rPr>
              <w:t>cellBarredFixedVSAT</w:t>
            </w:r>
            <w:r w:rsidRPr="00564B65">
              <w:rPr>
                <w:rFonts w:ascii="Times New Roman" w:eastAsia="Times New Roman" w:hAnsi="Times New Roman" w:cs="Times New Roman"/>
                <w:kern w:val="0"/>
                <w:sz w:val="20"/>
                <w:szCs w:val="20"/>
                <w:lang w:val="en-GB" w:eastAsia="ja-JP"/>
                <w14:ligatures w14:val="none"/>
              </w:rPr>
              <w:t xml:space="preserve">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is set to </w:t>
            </w:r>
            <w:r w:rsidRPr="00564B65">
              <w:rPr>
                <w:rFonts w:ascii="Times New Roman" w:eastAsia="Times New Roman" w:hAnsi="Times New Roman" w:cs="Times New Roman"/>
                <w:i/>
                <w:iCs/>
                <w:kern w:val="0"/>
                <w:sz w:val="20"/>
                <w:szCs w:val="20"/>
                <w:lang w:val="en-GB" w:eastAsia="ja-JP"/>
                <w14:ligatures w14:val="none"/>
              </w:rPr>
              <w:t>barred</w:t>
            </w:r>
            <w:r w:rsidRPr="00564B65">
              <w:rPr>
                <w:rFonts w:ascii="Times New Roman" w:eastAsia="Times New Roman" w:hAnsi="Times New Roman" w:cs="Times New Roman"/>
                <w:kern w:val="0"/>
                <w:sz w:val="20"/>
                <w:szCs w:val="20"/>
                <w:lang w:val="en-GB" w:eastAsia="ja-JP"/>
                <w14:ligatures w14:val="none"/>
              </w:rPr>
              <w:t xml:space="preserve"> or the </w:t>
            </w:r>
            <w:r w:rsidRPr="00564B65">
              <w:rPr>
                <w:rFonts w:ascii="Times New Roman" w:eastAsia="Times New Roman" w:hAnsi="Times New Roman" w:cs="Times New Roman"/>
                <w:i/>
                <w:iCs/>
                <w:kern w:val="0"/>
                <w:sz w:val="20"/>
                <w:szCs w:val="20"/>
                <w:lang w:val="en-GB" w:eastAsia="ja-JP"/>
                <w14:ligatures w14:val="none"/>
              </w:rPr>
              <w:t>cellBarredFixedVSAT</w:t>
            </w:r>
            <w:r w:rsidRPr="00564B65">
              <w:rPr>
                <w:rFonts w:ascii="Times New Roman" w:eastAsia="Times New Roman" w:hAnsi="Times New Roman" w:cs="Times New Roman"/>
                <w:kern w:val="0"/>
                <w:sz w:val="20"/>
                <w:szCs w:val="20"/>
                <w:lang w:val="en-GB" w:eastAsia="ja-JP"/>
                <w14:ligatures w14:val="none"/>
              </w:rPr>
              <w:t xml:space="preserve"> is not included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iCs/>
                <w:kern w:val="0"/>
                <w:sz w:val="20"/>
                <w:szCs w:val="20"/>
                <w:lang w:val="en-GB" w:eastAsia="ja-JP"/>
                <w14:ligatures w14:val="none"/>
              </w:rPr>
              <w:t>, or</w:t>
            </w:r>
          </w:p>
          <w:p w14:paraId="3D9A80A2"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UE is a mobile VSAT UE and the </w:t>
            </w:r>
            <w:r w:rsidRPr="00564B65">
              <w:rPr>
                <w:rFonts w:ascii="Times New Roman" w:eastAsia="Times New Roman" w:hAnsi="Times New Roman" w:cs="Times New Roman"/>
                <w:i/>
                <w:iCs/>
                <w:kern w:val="0"/>
                <w:sz w:val="20"/>
                <w:szCs w:val="20"/>
                <w:lang w:val="en-GB" w:eastAsia="ja-JP"/>
                <w14:ligatures w14:val="none"/>
              </w:rPr>
              <w:t>cellBarredMobileVSAT</w:t>
            </w:r>
            <w:r w:rsidRPr="00564B65">
              <w:rPr>
                <w:rFonts w:ascii="Times New Roman" w:eastAsia="Times New Roman" w:hAnsi="Times New Roman" w:cs="Times New Roman"/>
                <w:kern w:val="0"/>
                <w:sz w:val="20"/>
                <w:szCs w:val="20"/>
                <w:lang w:val="en-GB" w:eastAsia="ja-JP"/>
                <w14:ligatures w14:val="none"/>
              </w:rPr>
              <w:t xml:space="preserve">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is set to </w:t>
            </w:r>
            <w:r w:rsidRPr="00564B65">
              <w:rPr>
                <w:rFonts w:ascii="Times New Roman" w:eastAsia="Times New Roman" w:hAnsi="Times New Roman" w:cs="Times New Roman"/>
                <w:i/>
                <w:iCs/>
                <w:kern w:val="0"/>
                <w:sz w:val="20"/>
                <w:szCs w:val="20"/>
                <w:lang w:val="en-GB" w:eastAsia="ja-JP"/>
                <w14:ligatures w14:val="none"/>
              </w:rPr>
              <w:t>barred</w:t>
            </w:r>
            <w:r w:rsidRPr="00564B65">
              <w:rPr>
                <w:rFonts w:ascii="Times New Roman" w:eastAsia="Times New Roman" w:hAnsi="Times New Roman" w:cs="Times New Roman"/>
                <w:kern w:val="0"/>
                <w:sz w:val="20"/>
                <w:szCs w:val="20"/>
                <w:lang w:val="en-GB" w:eastAsia="ja-JP"/>
                <w14:ligatures w14:val="none"/>
              </w:rPr>
              <w:t xml:space="preserve"> or the </w:t>
            </w:r>
            <w:r w:rsidRPr="00564B65">
              <w:rPr>
                <w:rFonts w:ascii="Times New Roman" w:eastAsia="Times New Roman" w:hAnsi="Times New Roman" w:cs="Times New Roman"/>
                <w:i/>
                <w:iCs/>
                <w:kern w:val="0"/>
                <w:sz w:val="20"/>
                <w:szCs w:val="20"/>
                <w:lang w:val="en-GB" w:eastAsia="ja-JP"/>
                <w14:ligatures w14:val="none"/>
              </w:rPr>
              <w:t>cellBarredMobileVSAT</w:t>
            </w:r>
            <w:r w:rsidRPr="00564B65">
              <w:rPr>
                <w:rFonts w:ascii="Times New Roman" w:eastAsia="Times New Roman" w:hAnsi="Times New Roman" w:cs="Times New Roman"/>
                <w:kern w:val="0"/>
                <w:sz w:val="20"/>
                <w:szCs w:val="20"/>
                <w:lang w:val="en-GB" w:eastAsia="ja-JP"/>
                <w14:ligatures w14:val="none"/>
              </w:rPr>
              <w:t xml:space="preserve"> is not included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6B45AACE"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6AB68683"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iCs/>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perform cell re-selection to other cells on the same frequency as the barred cell as specified in TS 38.304 [20], upon which the procedure ends</w:t>
            </w:r>
            <w:r w:rsidRPr="00564B65">
              <w:rPr>
                <w:rFonts w:ascii="Times New Roman" w:eastAsia="Times New Roman" w:hAnsi="Times New Roman" w:cs="Times New Roman"/>
                <w:iCs/>
                <w:kern w:val="0"/>
                <w:sz w:val="20"/>
                <w:szCs w:val="20"/>
                <w:lang w:val="en-GB" w:eastAsia="ja-JP"/>
                <w14:ligatures w14:val="none"/>
              </w:rPr>
              <w:t>;</w:t>
            </w:r>
          </w:p>
          <w:p w14:paraId="77533C28"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if the access is for </w:t>
            </w:r>
            <w:r w:rsidRPr="00564B65">
              <w:rPr>
                <w:rFonts w:ascii="Times New Roman" w:eastAsia="SimSun" w:hAnsi="Times New Roman" w:cs="Times New Roman"/>
                <w:kern w:val="0"/>
                <w:sz w:val="20"/>
                <w:szCs w:val="20"/>
                <w:lang w:val="en-GB" w:eastAsia="zh-CN"/>
                <w14:ligatures w14:val="none"/>
              </w:rPr>
              <w:t>ATG</w:t>
            </w:r>
            <w:r w:rsidRPr="00564B65">
              <w:rPr>
                <w:rFonts w:ascii="Times New Roman" w:eastAsia="Times New Roman" w:hAnsi="Times New Roman" w:cs="Times New Roman"/>
                <w:kern w:val="0"/>
                <w:sz w:val="20"/>
                <w:szCs w:val="20"/>
                <w:lang w:val="en-GB" w:eastAsia="ja-JP"/>
                <w14:ligatures w14:val="none"/>
              </w:rPr>
              <w:t>:</w:t>
            </w:r>
          </w:p>
          <w:p w14:paraId="4F37D24D"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UE is in RRC_IDLE or in RRC_INACTIVE, or if the UE is in RRC_CONNECTED while </w:t>
            </w:r>
            <w:r w:rsidRPr="00564B65">
              <w:rPr>
                <w:rFonts w:ascii="Times New Roman" w:eastAsia="Times New Roman" w:hAnsi="Times New Roman" w:cs="Times New Roman"/>
                <w:i/>
                <w:kern w:val="0"/>
                <w:sz w:val="20"/>
                <w:szCs w:val="20"/>
                <w:lang w:val="en-GB" w:eastAsia="ja-JP"/>
                <w14:ligatures w14:val="none"/>
              </w:rPr>
              <w:t>T311</w:t>
            </w:r>
            <w:r w:rsidRPr="00564B65">
              <w:rPr>
                <w:rFonts w:ascii="Times New Roman" w:eastAsia="Times New Roman" w:hAnsi="Times New Roman" w:cs="Times New Roman"/>
                <w:kern w:val="0"/>
                <w:sz w:val="20"/>
                <w:szCs w:val="20"/>
                <w:lang w:val="en-GB" w:eastAsia="ja-JP"/>
                <w14:ligatures w14:val="none"/>
              </w:rPr>
              <w:t xml:space="preserve"> is running; and</w:t>
            </w:r>
          </w:p>
          <w:p w14:paraId="2B8BB2E9"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cellBarred</w:t>
            </w:r>
            <w:r w:rsidRPr="00564B65">
              <w:rPr>
                <w:rFonts w:ascii="Times New Roman" w:eastAsia="SimSun" w:hAnsi="Times New Roman" w:cs="Times New Roman"/>
                <w:i/>
                <w:kern w:val="0"/>
                <w:sz w:val="20"/>
                <w:szCs w:val="20"/>
                <w:lang w:val="en-GB" w:eastAsia="zh-CN"/>
                <w14:ligatures w14:val="none"/>
              </w:rPr>
              <w:t>ATG</w:t>
            </w:r>
            <w:r w:rsidRPr="00564B65">
              <w:rPr>
                <w:rFonts w:ascii="Times New Roman" w:eastAsia="Times New Roman" w:hAnsi="Times New Roman" w:cs="Times New Roman"/>
                <w:kern w:val="0"/>
                <w:sz w:val="20"/>
                <w:szCs w:val="20"/>
                <w:lang w:val="en-GB" w:eastAsia="ja-JP"/>
                <w14:ligatures w14:val="none"/>
              </w:rPr>
              <w:t xml:space="preserve"> in the acquired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is set to </w:t>
            </w:r>
            <w:r w:rsidRPr="00564B65">
              <w:rPr>
                <w:rFonts w:ascii="Times New Roman" w:eastAsia="Times New Roman" w:hAnsi="Times New Roman" w:cs="Times New Roman"/>
                <w:i/>
                <w:kern w:val="0"/>
                <w:sz w:val="20"/>
                <w:szCs w:val="20"/>
                <w:lang w:val="en-GB" w:eastAsia="ja-JP"/>
                <w14:ligatures w14:val="none"/>
              </w:rPr>
              <w:t xml:space="preserve">barred </w:t>
            </w:r>
            <w:r w:rsidRPr="00564B65">
              <w:rPr>
                <w:rFonts w:ascii="Times New Roman" w:eastAsia="Times New Roman" w:hAnsi="Times New Roman" w:cs="Times New Roman"/>
                <w:kern w:val="0"/>
                <w:sz w:val="20"/>
                <w:szCs w:val="20"/>
                <w:lang w:val="en-GB" w:eastAsia="ja-JP"/>
                <w14:ligatures w14:val="none"/>
              </w:rPr>
              <w:t xml:space="preserve">or the </w:t>
            </w:r>
            <w:r w:rsidRPr="00564B65">
              <w:rPr>
                <w:rFonts w:ascii="Times New Roman" w:eastAsia="Times New Roman" w:hAnsi="Times New Roman" w:cs="Times New Roman"/>
                <w:i/>
                <w:kern w:val="0"/>
                <w:sz w:val="20"/>
                <w:szCs w:val="20"/>
                <w:lang w:val="en-GB" w:eastAsia="ja-JP"/>
                <w14:ligatures w14:val="none"/>
              </w:rPr>
              <w:t>cellBarred</w:t>
            </w:r>
            <w:r w:rsidRPr="00564B65">
              <w:rPr>
                <w:rFonts w:ascii="Times New Roman" w:eastAsia="SimSun" w:hAnsi="Times New Roman" w:cs="Times New Roman"/>
                <w:i/>
                <w:kern w:val="0"/>
                <w:sz w:val="20"/>
                <w:szCs w:val="20"/>
                <w:lang w:val="en-GB" w:eastAsia="zh-CN"/>
                <w14:ligatures w14:val="none"/>
              </w:rPr>
              <w:t>ATG</w:t>
            </w:r>
            <w:r w:rsidRPr="00564B65">
              <w:rPr>
                <w:rFonts w:ascii="Times New Roman" w:eastAsia="Times New Roman" w:hAnsi="Times New Roman" w:cs="Times New Roman"/>
                <w:kern w:val="0"/>
                <w:sz w:val="20"/>
                <w:szCs w:val="20"/>
                <w:lang w:val="en-GB" w:eastAsia="ja-JP"/>
                <w14:ligatures w14:val="none"/>
              </w:rPr>
              <w:t xml:space="preserve"> is not included in the acquired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295B4D71"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2EB6B5C1"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perform cell re-selection to other cells on the same frequency as the barred cell as specified in TS 38.304 [20], upon which the procedure ends</w:t>
            </w:r>
            <w:r w:rsidRPr="00564B65">
              <w:rPr>
                <w:rFonts w:ascii="Times New Roman" w:eastAsia="Times New Roman" w:hAnsi="Times New Roman" w:cs="Times New Roman"/>
                <w:iCs/>
                <w:kern w:val="0"/>
                <w:sz w:val="20"/>
                <w:szCs w:val="20"/>
                <w:lang w:val="en-GB" w:eastAsia="ja-JP"/>
                <w14:ligatures w14:val="none"/>
              </w:rPr>
              <w:t>;</w:t>
            </w:r>
          </w:p>
          <w:p w14:paraId="32676E74"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if the UE is a RedCap UE and it is in RRC_IDLE or in RRC_INACTIVE, or if the RedCap UE is in RRC_CONNECTED while </w:t>
            </w:r>
            <w:r w:rsidRPr="00564B65">
              <w:rPr>
                <w:rFonts w:ascii="Times New Roman" w:eastAsia="Times New Roman" w:hAnsi="Times New Roman" w:cs="Times New Roman"/>
                <w:i/>
                <w:kern w:val="0"/>
                <w:sz w:val="20"/>
                <w:szCs w:val="20"/>
                <w:lang w:val="en-GB" w:eastAsia="ja-JP"/>
                <w14:ligatures w14:val="none"/>
              </w:rPr>
              <w:t>T311</w:t>
            </w:r>
            <w:r w:rsidRPr="00564B65">
              <w:rPr>
                <w:rFonts w:ascii="Times New Roman" w:eastAsia="Times New Roman" w:hAnsi="Times New Roman" w:cs="Times New Roman"/>
                <w:kern w:val="0"/>
                <w:sz w:val="20"/>
                <w:szCs w:val="20"/>
                <w:lang w:val="en-GB" w:eastAsia="ja-JP"/>
                <w14:ligatures w14:val="none"/>
              </w:rPr>
              <w:t xml:space="preserve"> is running:</w:t>
            </w:r>
          </w:p>
          <w:p w14:paraId="45051A9A"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r>
            <w:r w:rsidRPr="00564B65">
              <w:rPr>
                <w:rFonts w:ascii="Times New Roman" w:eastAsia="Times New Roman" w:hAnsi="Times New Roman" w:cs="Times New Roman"/>
                <w:iCs/>
                <w:kern w:val="0"/>
                <w:sz w:val="20"/>
                <w:szCs w:val="20"/>
                <w:lang w:val="en-GB" w:eastAsia="ja-JP"/>
                <w14:ligatures w14:val="none"/>
              </w:rPr>
              <w:t>if</w:t>
            </w:r>
            <w:r w:rsidRPr="00564B65">
              <w:rPr>
                <w:rFonts w:ascii="Times New Roman" w:eastAsia="Times New Roman" w:hAnsi="Times New Roman" w:cs="Times New Roman"/>
                <w:i/>
                <w:kern w:val="0"/>
                <w:sz w:val="20"/>
                <w:szCs w:val="20"/>
                <w:lang w:val="en-GB" w:eastAsia="ja-JP"/>
                <w14:ligatures w14:val="none"/>
              </w:rPr>
              <w:t xml:space="preserve"> intraFreqReselectionRedCap</w:t>
            </w:r>
            <w:r w:rsidRPr="00564B65">
              <w:rPr>
                <w:rFonts w:ascii="Times New Roman" w:eastAsia="Times New Roman" w:hAnsi="Times New Roman" w:cs="Times New Roman"/>
                <w:kern w:val="0"/>
                <w:sz w:val="20"/>
                <w:szCs w:val="20"/>
                <w:lang w:val="en-GB" w:eastAsia="ja-JP"/>
                <w14:ligatures w14:val="none"/>
              </w:rPr>
              <w:t xml:space="preserve"> is not present in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6FDA6434"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28430C10"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perform barring as if </w:t>
            </w:r>
            <w:r w:rsidRPr="00564B65">
              <w:rPr>
                <w:rFonts w:ascii="Times New Roman" w:eastAsia="Times New Roman" w:hAnsi="Times New Roman" w:cs="Times New Roman"/>
                <w:i/>
                <w:kern w:val="0"/>
                <w:sz w:val="20"/>
                <w:szCs w:val="20"/>
                <w:lang w:val="en-GB" w:eastAsia="ja-JP"/>
                <w14:ligatures w14:val="none"/>
              </w:rPr>
              <w:t>intraFreqReselectionRedCap</w:t>
            </w:r>
            <w:r w:rsidRPr="00564B65">
              <w:rPr>
                <w:rFonts w:ascii="Times New Roman" w:eastAsia="Times New Roman" w:hAnsi="Times New Roman" w:cs="Times New Roman"/>
                <w:kern w:val="0"/>
                <w:sz w:val="20"/>
                <w:szCs w:val="20"/>
                <w:lang w:val="en-GB" w:eastAsia="ja-JP"/>
                <w14:ligatures w14:val="none"/>
              </w:rPr>
              <w:t xml:space="preserve"> is set to allowed, upon which the procedure ends;</w:t>
            </w:r>
          </w:p>
          <w:p w14:paraId="2F328E51"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 else:</w:t>
            </w:r>
          </w:p>
          <w:p w14:paraId="418A7E5C"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r>
            <w:bookmarkStart w:id="9" w:name="OLE_LINK100"/>
            <w:bookmarkStart w:id="10" w:name="OLE_LINK101"/>
            <w:r w:rsidRPr="00564B65">
              <w:rPr>
                <w:rFonts w:ascii="Times New Roman" w:eastAsia="Times New Roman" w:hAnsi="Times New Roman" w:cs="Times New Roman"/>
                <w:kern w:val="0"/>
                <w:sz w:val="20"/>
                <w:szCs w:val="20"/>
                <w:lang w:val="en-GB" w:eastAsia="ja-JP"/>
                <w14:ligatures w14:val="none"/>
              </w:rPr>
              <w:t xml:space="preserve">if the </w:t>
            </w:r>
            <w:r w:rsidRPr="00564B65">
              <w:rPr>
                <w:rFonts w:ascii="Times New Roman" w:eastAsia="Times New Roman" w:hAnsi="Times New Roman" w:cs="Times New Roman"/>
                <w:i/>
                <w:iCs/>
                <w:kern w:val="0"/>
                <w:sz w:val="20"/>
                <w:szCs w:val="20"/>
                <w:lang w:val="en-GB" w:eastAsia="ja-JP"/>
                <w14:ligatures w14:val="none"/>
              </w:rPr>
              <w:t>cellBarredRedCap1Rx</w:t>
            </w:r>
            <w:r w:rsidRPr="00564B65">
              <w:rPr>
                <w:rFonts w:ascii="Times New Roman" w:eastAsia="Times New Roman" w:hAnsi="Times New Roman" w:cs="Times New Roman"/>
                <w:kern w:val="0"/>
                <w:sz w:val="20"/>
                <w:szCs w:val="20"/>
                <w:lang w:val="en-GB" w:eastAsia="ja-JP"/>
                <w14:ligatures w14:val="none"/>
              </w:rPr>
              <w:t xml:space="preserve"> is present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and is set to</w:t>
            </w:r>
            <w:bookmarkEnd w:id="9"/>
            <w:bookmarkEnd w:id="10"/>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
                <w:iCs/>
                <w:kern w:val="0"/>
                <w:sz w:val="20"/>
                <w:szCs w:val="20"/>
                <w:lang w:val="en-GB" w:eastAsia="ja-JP"/>
                <w14:ligatures w14:val="none"/>
              </w:rPr>
              <w:t>barred</w:t>
            </w:r>
            <w:r w:rsidRPr="00564B65">
              <w:rPr>
                <w:rFonts w:ascii="Times New Roman" w:eastAsia="Times New Roman" w:hAnsi="Times New Roman" w:cs="Times New Roman"/>
                <w:kern w:val="0"/>
                <w:sz w:val="20"/>
                <w:szCs w:val="20"/>
                <w:lang w:val="en-GB" w:eastAsia="ja-JP"/>
                <w14:ligatures w14:val="none"/>
              </w:rPr>
              <w:t xml:space="preserve"> and the UE is equipped with 1 Rx branch; or</w:t>
            </w:r>
          </w:p>
          <w:p w14:paraId="791E6D74"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iCs/>
                <w:kern w:val="0"/>
                <w:sz w:val="20"/>
                <w:szCs w:val="20"/>
                <w:lang w:val="en-GB" w:eastAsia="ja-JP"/>
                <w14:ligatures w14:val="none"/>
              </w:rPr>
            </w:pPr>
            <w:r w:rsidRPr="00564B65">
              <w:rPr>
                <w:rFonts w:ascii="Times New Roman" w:eastAsia="Times New Roman" w:hAnsi="Times New Roman" w:cs="Times New Roman"/>
                <w:iCs/>
                <w:kern w:val="0"/>
                <w:sz w:val="20"/>
                <w:szCs w:val="20"/>
                <w:lang w:val="en-GB" w:eastAsia="ja-JP"/>
                <w14:ligatures w14:val="none"/>
              </w:rPr>
              <w:t>3&gt;</w:t>
            </w:r>
            <w:r w:rsidRPr="00564B65">
              <w:rPr>
                <w:rFonts w:ascii="Times New Roman" w:eastAsia="Times New Roman" w:hAnsi="Times New Roman" w:cs="Times New Roman"/>
                <w:iCs/>
                <w:kern w:val="0"/>
                <w:sz w:val="20"/>
                <w:szCs w:val="20"/>
                <w:lang w:val="en-GB" w:eastAsia="ja-JP"/>
                <w14:ligatures w14:val="none"/>
              </w:rPr>
              <w:tab/>
              <w:t>i</w:t>
            </w:r>
            <w:r w:rsidRPr="00564B65">
              <w:rPr>
                <w:rFonts w:ascii="Times New Roman" w:eastAsia="Times New Roman" w:hAnsi="Times New Roman" w:cs="Times New Roman"/>
                <w:kern w:val="0"/>
                <w:sz w:val="20"/>
                <w:szCs w:val="20"/>
                <w:lang w:val="en-GB" w:eastAsia="ja-JP"/>
                <w14:ligatures w14:val="none"/>
              </w:rPr>
              <w:t xml:space="preserve">f the </w:t>
            </w:r>
            <w:r w:rsidRPr="00564B65">
              <w:rPr>
                <w:rFonts w:ascii="Times New Roman" w:eastAsia="Times New Roman" w:hAnsi="Times New Roman" w:cs="Times New Roman"/>
                <w:i/>
                <w:kern w:val="0"/>
                <w:sz w:val="20"/>
                <w:szCs w:val="20"/>
                <w:lang w:val="en-GB" w:eastAsia="ja-JP"/>
                <w14:ligatures w14:val="none"/>
              </w:rPr>
              <w:t>cellBarredRedCap2Rx</w:t>
            </w:r>
            <w:r w:rsidRPr="00564B65">
              <w:rPr>
                <w:rFonts w:ascii="Times New Roman" w:eastAsia="Times New Roman" w:hAnsi="Times New Roman" w:cs="Times New Roman"/>
                <w:kern w:val="0"/>
                <w:sz w:val="20"/>
                <w:szCs w:val="20"/>
                <w:lang w:val="en-GB" w:eastAsia="ja-JP"/>
                <w14:ligatures w14:val="none"/>
              </w:rPr>
              <w:t xml:space="preserve"> is present in the acquired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and is set to </w:t>
            </w:r>
            <w:r w:rsidRPr="00564B65">
              <w:rPr>
                <w:rFonts w:ascii="Times New Roman" w:eastAsia="Times New Roman" w:hAnsi="Times New Roman" w:cs="Times New Roman"/>
                <w:i/>
                <w:kern w:val="0"/>
                <w:sz w:val="20"/>
                <w:szCs w:val="20"/>
                <w:lang w:val="en-GB" w:eastAsia="ja-JP"/>
                <w14:ligatures w14:val="none"/>
              </w:rPr>
              <w:t xml:space="preserve">barred </w:t>
            </w:r>
            <w:r w:rsidRPr="00564B65">
              <w:rPr>
                <w:rFonts w:ascii="Times New Roman" w:eastAsia="Times New Roman" w:hAnsi="Times New Roman" w:cs="Times New Roman"/>
                <w:iCs/>
                <w:kern w:val="0"/>
                <w:sz w:val="20"/>
                <w:szCs w:val="20"/>
                <w:lang w:val="en-GB" w:eastAsia="ja-JP"/>
                <w14:ligatures w14:val="none"/>
              </w:rPr>
              <w:t>and the UE is equipped with 2 Rx branches; or</w:t>
            </w:r>
          </w:p>
          <w:p w14:paraId="1F59F9C6"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iCs/>
                <w:kern w:val="0"/>
                <w:sz w:val="20"/>
                <w:szCs w:val="20"/>
                <w:lang w:val="en-GB" w:eastAsia="ja-JP"/>
                <w14:ligatures w14:val="none"/>
              </w:rPr>
            </w:pPr>
            <w:r w:rsidRPr="00564B65">
              <w:rPr>
                <w:rFonts w:ascii="Times New Roman" w:eastAsia="Times New Roman" w:hAnsi="Times New Roman" w:cs="Times New Roman"/>
                <w:iCs/>
                <w:kern w:val="0"/>
                <w:sz w:val="20"/>
                <w:szCs w:val="20"/>
                <w:lang w:val="en-GB" w:eastAsia="ja-JP"/>
                <w14:ligatures w14:val="none"/>
              </w:rPr>
              <w:t>3&gt;</w:t>
            </w:r>
            <w:r w:rsidRPr="00564B65">
              <w:rPr>
                <w:rFonts w:ascii="Times New Roman" w:eastAsia="Times New Roman" w:hAnsi="Times New Roman" w:cs="Times New Roman"/>
                <w:iCs/>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 xml:space="preserve">halfDuplexRedCapAllowed </w:t>
            </w:r>
            <w:r w:rsidRPr="00564B65">
              <w:rPr>
                <w:rFonts w:ascii="Times New Roman" w:eastAsia="Times New Roman" w:hAnsi="Times New Roman" w:cs="Times New Roman"/>
                <w:iCs/>
                <w:kern w:val="0"/>
                <w:sz w:val="20"/>
                <w:szCs w:val="20"/>
                <w:lang w:val="en-GB" w:eastAsia="ja-JP"/>
                <w14:ligatures w14:val="none"/>
              </w:rPr>
              <w:t xml:space="preserve">is not present in the acquired </w:t>
            </w:r>
            <w:r w:rsidRPr="00564B65">
              <w:rPr>
                <w:rFonts w:ascii="Times New Roman" w:eastAsia="Times New Roman" w:hAnsi="Times New Roman" w:cs="Times New Roman"/>
                <w:i/>
                <w:kern w:val="0"/>
                <w:sz w:val="20"/>
                <w:szCs w:val="20"/>
                <w:lang w:val="en-GB" w:eastAsia="ja-JP"/>
                <w14:ligatures w14:val="none"/>
              </w:rPr>
              <w:t xml:space="preserve">SIB1 </w:t>
            </w:r>
            <w:r w:rsidRPr="00564B65">
              <w:rPr>
                <w:rFonts w:ascii="Times New Roman" w:eastAsia="Times New Roman" w:hAnsi="Times New Roman" w:cs="Times New Roman"/>
                <w:iCs/>
                <w:kern w:val="0"/>
                <w:sz w:val="20"/>
                <w:szCs w:val="20"/>
                <w:lang w:val="en-GB" w:eastAsia="ja-JP"/>
                <w14:ligatures w14:val="none"/>
              </w:rPr>
              <w:t>and the UE supports only half-duplex FDD operation:</w:t>
            </w:r>
          </w:p>
          <w:p w14:paraId="59CFD381"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14F1ED02"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r>
            <w:r w:rsidRPr="00564B65">
              <w:rPr>
                <w:rFonts w:ascii="Times New Roman" w:eastAsia="SimSun" w:hAnsi="Times New Roman" w:cs="Times New Roman"/>
                <w:kern w:val="0"/>
                <w:sz w:val="20"/>
                <w:szCs w:val="20"/>
                <w:lang w:val="en-GB" w:eastAsia="ja-JP"/>
                <w14:ligatures w14:val="none"/>
              </w:rPr>
              <w:t xml:space="preserve">perform barring based on </w:t>
            </w:r>
            <w:r w:rsidRPr="00564B65">
              <w:rPr>
                <w:rFonts w:ascii="Times New Roman" w:eastAsia="SimSun" w:hAnsi="Times New Roman" w:cs="Times New Roman"/>
                <w:i/>
                <w:iCs/>
                <w:kern w:val="0"/>
                <w:sz w:val="20"/>
                <w:szCs w:val="20"/>
                <w:lang w:val="en-GB" w:eastAsia="ja-JP"/>
                <w14:ligatures w14:val="none"/>
              </w:rPr>
              <w:t>intraFreqReselectionRedCap</w:t>
            </w:r>
            <w:r w:rsidRPr="00564B65">
              <w:rPr>
                <w:rFonts w:ascii="Times New Roman" w:eastAsia="Times New Roman" w:hAnsi="Times New Roman" w:cs="Times New Roman"/>
                <w:kern w:val="0"/>
                <w:sz w:val="20"/>
                <w:szCs w:val="20"/>
                <w:lang w:val="en-GB" w:eastAsia="ja-JP"/>
                <w14:ligatures w14:val="none"/>
              </w:rPr>
              <w:t xml:space="preserve"> as specified in TS 38.304 [20], upon which the procedure ends;</w:t>
            </w:r>
          </w:p>
          <w:p w14:paraId="201E23D8"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if the UE is a 2Rx XR UE and is in RRC_IDLE or in RRC_INACTIVE, or if the 2Rx XR UE is in RRC_CONNECTED while </w:t>
            </w:r>
            <w:r w:rsidRPr="00564B65">
              <w:rPr>
                <w:rFonts w:ascii="Times New Roman" w:eastAsia="Times New Roman" w:hAnsi="Times New Roman" w:cs="Times New Roman"/>
                <w:i/>
                <w:kern w:val="0"/>
                <w:sz w:val="20"/>
                <w:szCs w:val="20"/>
                <w:lang w:val="en-GB" w:eastAsia="ja-JP"/>
                <w14:ligatures w14:val="none"/>
              </w:rPr>
              <w:t>T311</w:t>
            </w:r>
            <w:r w:rsidRPr="00564B65">
              <w:rPr>
                <w:rFonts w:ascii="Times New Roman" w:eastAsia="Times New Roman" w:hAnsi="Times New Roman" w:cs="Times New Roman"/>
                <w:kern w:val="0"/>
                <w:sz w:val="20"/>
                <w:szCs w:val="20"/>
                <w:lang w:val="en-GB" w:eastAsia="ja-JP"/>
                <w14:ligatures w14:val="none"/>
              </w:rPr>
              <w:t xml:space="preserve"> is running:</w:t>
            </w:r>
          </w:p>
          <w:p w14:paraId="3F51DF33"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iCs/>
                <w:kern w:val="0"/>
                <w:sz w:val="20"/>
                <w:szCs w:val="20"/>
                <w:lang w:val="en-GB" w:eastAsia="ja-JP"/>
                <w14:ligatures w14:val="none"/>
              </w:rPr>
              <w:t>cellBarred2RxXR</w:t>
            </w:r>
            <w:r w:rsidRPr="00564B65">
              <w:rPr>
                <w:rFonts w:ascii="Times New Roman" w:eastAsia="Times New Roman" w:hAnsi="Times New Roman" w:cs="Times New Roman"/>
                <w:kern w:val="0"/>
                <w:sz w:val="20"/>
                <w:szCs w:val="20"/>
                <w:lang w:val="en-GB" w:eastAsia="ja-JP"/>
                <w14:ligatures w14:val="none"/>
              </w:rPr>
              <w:t xml:space="preserve"> is present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42EC772D"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04A4D66A"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SimSun" w:hAnsi="Times New Roman" w:cs="Times New Roman"/>
                <w:i/>
                <w:iCs/>
                <w:kern w:val="0"/>
                <w:sz w:val="20"/>
                <w:szCs w:val="20"/>
                <w:lang w:val="en-GB" w:eastAsia="ja-JP"/>
                <w14:ligatures w14:val="none"/>
              </w:rPr>
              <w:t>intraFreqReselection</w:t>
            </w:r>
            <w:r w:rsidRPr="00564B65">
              <w:rPr>
                <w:rFonts w:ascii="Times New Roman" w:eastAsia="Times New Roman" w:hAnsi="Times New Roman" w:cs="Times New Roman"/>
                <w:i/>
                <w:iCs/>
                <w:kern w:val="0"/>
                <w:sz w:val="20"/>
                <w:szCs w:val="20"/>
                <w:lang w:val="en-GB" w:eastAsia="ja-JP"/>
                <w14:ligatures w14:val="none"/>
              </w:rPr>
              <w:t>2RxXR</w:t>
            </w:r>
            <w:r w:rsidRPr="00564B65">
              <w:rPr>
                <w:rFonts w:ascii="Times New Roman" w:eastAsia="Times New Roman" w:hAnsi="Times New Roman" w:cs="Times New Roman"/>
                <w:kern w:val="0"/>
                <w:sz w:val="20"/>
                <w:szCs w:val="20"/>
                <w:lang w:val="en-GB" w:eastAsia="ja-JP"/>
                <w14:ligatures w14:val="none"/>
              </w:rPr>
              <w:t xml:space="preserve"> is present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42C2448C"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r>
            <w:r w:rsidRPr="00564B65">
              <w:rPr>
                <w:rFonts w:ascii="Times New Roman" w:eastAsia="SimSun" w:hAnsi="Times New Roman" w:cs="Times New Roman"/>
                <w:kern w:val="0"/>
                <w:sz w:val="20"/>
                <w:szCs w:val="20"/>
                <w:lang w:val="en-GB" w:eastAsia="ja-JP"/>
                <w14:ligatures w14:val="none"/>
              </w:rPr>
              <w:t xml:space="preserve">perform barring based on </w:t>
            </w:r>
            <w:r w:rsidRPr="00564B65">
              <w:rPr>
                <w:rFonts w:ascii="Times New Roman" w:eastAsia="SimSun" w:hAnsi="Times New Roman" w:cs="Times New Roman"/>
                <w:i/>
                <w:iCs/>
                <w:kern w:val="0"/>
                <w:sz w:val="20"/>
                <w:szCs w:val="20"/>
                <w:lang w:val="en-GB" w:eastAsia="ja-JP"/>
                <w14:ligatures w14:val="none"/>
              </w:rPr>
              <w:t>intraFreqReselection</w:t>
            </w:r>
            <w:r w:rsidRPr="00564B65">
              <w:rPr>
                <w:rFonts w:ascii="Times New Roman" w:eastAsia="Times New Roman" w:hAnsi="Times New Roman" w:cs="Times New Roman"/>
                <w:i/>
                <w:iCs/>
                <w:kern w:val="0"/>
                <w:sz w:val="20"/>
                <w:szCs w:val="20"/>
                <w:lang w:val="en-GB" w:eastAsia="ja-JP"/>
                <w14:ligatures w14:val="none"/>
              </w:rPr>
              <w:t>2RxXR</w:t>
            </w:r>
            <w:r w:rsidRPr="00564B65">
              <w:rPr>
                <w:rFonts w:ascii="Times New Roman" w:eastAsia="Times New Roman" w:hAnsi="Times New Roman" w:cs="Times New Roman"/>
                <w:kern w:val="0"/>
                <w:sz w:val="20"/>
                <w:szCs w:val="20"/>
                <w:lang w:val="en-GB" w:eastAsia="ja-JP"/>
                <w14:ligatures w14:val="none"/>
              </w:rPr>
              <w:t xml:space="preserve"> as specified in TS 38.304 [20] upon which the procedure ends;</w:t>
            </w:r>
          </w:p>
          <w:p w14:paraId="31CC96DC"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3&gt;</w:t>
            </w:r>
            <w:r w:rsidRPr="00564B65">
              <w:rPr>
                <w:rFonts w:ascii="Times New Roman" w:eastAsia="SimSun" w:hAnsi="Times New Roman" w:cs="Times New Roman"/>
                <w:kern w:val="0"/>
                <w:sz w:val="20"/>
                <w:szCs w:val="20"/>
                <w:lang w:val="en-GB"/>
                <w14:ligatures w14:val="none"/>
              </w:rPr>
              <w:tab/>
              <w:t>else:</w:t>
            </w:r>
          </w:p>
          <w:p w14:paraId="10C45443"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perform barring as if </w:t>
            </w:r>
            <w:r w:rsidRPr="00564B65">
              <w:rPr>
                <w:rFonts w:ascii="Times New Roman" w:eastAsia="Times New Roman" w:hAnsi="Times New Roman" w:cs="Times New Roman"/>
                <w:i/>
                <w:kern w:val="0"/>
                <w:sz w:val="20"/>
                <w:szCs w:val="20"/>
                <w:lang w:val="en-GB" w:eastAsia="ja-JP"/>
                <w14:ligatures w14:val="none"/>
              </w:rPr>
              <w:t>intraFreqReselection2RxXR</w:t>
            </w:r>
            <w:r w:rsidRPr="00564B65">
              <w:rPr>
                <w:rFonts w:ascii="Times New Roman" w:eastAsia="Times New Roman" w:hAnsi="Times New Roman" w:cs="Times New Roman"/>
                <w:kern w:val="0"/>
                <w:sz w:val="20"/>
                <w:szCs w:val="20"/>
                <w:lang w:val="en-GB" w:eastAsia="ja-JP"/>
                <w14:ligatures w14:val="none"/>
              </w:rPr>
              <w:t xml:space="preserve"> is set to allowed upon which the procedure ends;</w:t>
            </w:r>
          </w:p>
          <w:p w14:paraId="56E135C0"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if the UE supports </w:t>
            </w:r>
            <w:r w:rsidRPr="00564B65">
              <w:rPr>
                <w:rFonts w:ascii="Times New Roman" w:eastAsia="Times New Roman" w:hAnsi="Times New Roman" w:cs="Times New Roman"/>
                <w:i/>
                <w:kern w:val="0"/>
                <w:sz w:val="20"/>
                <w:szCs w:val="20"/>
                <w:lang w:val="en-GB" w:eastAsia="ja-JP"/>
                <w14:ligatures w14:val="none"/>
              </w:rPr>
              <w:t>nes-CellDTX-DRX</w:t>
            </w:r>
            <w:r w:rsidRPr="00564B65">
              <w:rPr>
                <w:rFonts w:ascii="Times New Roman" w:eastAsia="Times New Roman" w:hAnsi="Times New Roman" w:cs="Times New Roman"/>
                <w:kern w:val="0"/>
                <w:sz w:val="20"/>
                <w:szCs w:val="20"/>
                <w:lang w:val="en-GB" w:eastAsia="ja-JP"/>
                <w14:ligatures w14:val="none"/>
              </w:rPr>
              <w:t xml:space="preserve"> and it is in RRC_IDLE or in RRC_INACTIVE, or if the UE supporting </w:t>
            </w:r>
            <w:r w:rsidRPr="00564B65">
              <w:rPr>
                <w:rFonts w:ascii="Times New Roman" w:eastAsia="Times New Roman" w:hAnsi="Times New Roman" w:cs="Times New Roman"/>
                <w:i/>
                <w:kern w:val="0"/>
                <w:sz w:val="20"/>
                <w:szCs w:val="20"/>
                <w:lang w:val="en-GB" w:eastAsia="ja-JP"/>
                <w14:ligatures w14:val="none"/>
              </w:rPr>
              <w:t>nes-CellDTX-DRX</w:t>
            </w:r>
            <w:r w:rsidRPr="00564B65">
              <w:rPr>
                <w:rFonts w:ascii="Times New Roman" w:eastAsia="Times New Roman" w:hAnsi="Times New Roman" w:cs="Times New Roman"/>
                <w:kern w:val="0"/>
                <w:sz w:val="20"/>
                <w:szCs w:val="20"/>
                <w:lang w:val="en-GB" w:eastAsia="ja-JP"/>
                <w14:ligatures w14:val="none"/>
              </w:rPr>
              <w:t xml:space="preserve"> is in RRC_CONNECTED while </w:t>
            </w:r>
            <w:r w:rsidRPr="00564B65">
              <w:rPr>
                <w:rFonts w:ascii="Times New Roman" w:eastAsia="Times New Roman" w:hAnsi="Times New Roman" w:cs="Times New Roman"/>
                <w:i/>
                <w:kern w:val="0"/>
                <w:sz w:val="20"/>
                <w:szCs w:val="20"/>
                <w:lang w:val="en-GB" w:eastAsia="ja-JP"/>
                <w14:ligatures w14:val="none"/>
              </w:rPr>
              <w:t>T311</w:t>
            </w:r>
            <w:r w:rsidRPr="00564B65">
              <w:rPr>
                <w:rFonts w:ascii="Times New Roman" w:eastAsia="Times New Roman" w:hAnsi="Times New Roman" w:cs="Times New Roman"/>
                <w:kern w:val="0"/>
                <w:sz w:val="20"/>
                <w:szCs w:val="20"/>
                <w:lang w:val="en-GB" w:eastAsia="ja-JP"/>
                <w14:ligatures w14:val="none"/>
              </w:rPr>
              <w:t xml:space="preserve"> is running:</w:t>
            </w:r>
          </w:p>
          <w:p w14:paraId="18D7F56C"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w:t>
            </w:r>
            <w:r w:rsidRPr="00564B65">
              <w:rPr>
                <w:rFonts w:ascii="Times New Roman" w:eastAsia="Times New Roman" w:hAnsi="Times New Roman" w:cs="Times New Roman"/>
                <w:i/>
                <w:kern w:val="0"/>
                <w:sz w:val="20"/>
                <w:szCs w:val="20"/>
                <w:lang w:val="en-GB" w:eastAsia="ja-JP"/>
                <w14:ligatures w14:val="none"/>
              </w:rPr>
              <w:t>cellBarred</w:t>
            </w:r>
            <w:r w:rsidRPr="00564B65">
              <w:rPr>
                <w:rFonts w:ascii="Times New Roman" w:eastAsia="Times New Roman" w:hAnsi="Times New Roman" w:cs="Times New Roman"/>
                <w:kern w:val="0"/>
                <w:sz w:val="20"/>
                <w:szCs w:val="20"/>
                <w:lang w:val="en-GB" w:eastAsia="ja-JP"/>
                <w14:ligatures w14:val="none"/>
              </w:rPr>
              <w:t xml:space="preserve"> in the acquired </w:t>
            </w:r>
            <w:r w:rsidRPr="00564B65">
              <w:rPr>
                <w:rFonts w:ascii="Times New Roman" w:eastAsia="Times New Roman" w:hAnsi="Times New Roman" w:cs="Times New Roman"/>
                <w:i/>
                <w:kern w:val="0"/>
                <w:sz w:val="20"/>
                <w:szCs w:val="20"/>
                <w:lang w:val="en-GB" w:eastAsia="ja-JP"/>
                <w14:ligatures w14:val="none"/>
              </w:rPr>
              <w:t>MIB</w:t>
            </w:r>
            <w:r w:rsidRPr="00564B65">
              <w:rPr>
                <w:rFonts w:ascii="Times New Roman" w:eastAsia="Times New Roman" w:hAnsi="Times New Roman" w:cs="Times New Roman"/>
                <w:kern w:val="0"/>
                <w:sz w:val="20"/>
                <w:szCs w:val="20"/>
                <w:lang w:val="en-GB" w:eastAsia="ja-JP"/>
                <w14:ligatures w14:val="none"/>
              </w:rPr>
              <w:t xml:space="preserve"> is set to</w:t>
            </w:r>
            <w:r w:rsidRPr="00564B65">
              <w:rPr>
                <w:rFonts w:ascii="Times New Roman" w:eastAsia="Times New Roman" w:hAnsi="Times New Roman" w:cs="Times New Roman"/>
                <w:i/>
                <w:kern w:val="0"/>
                <w:sz w:val="20"/>
                <w:szCs w:val="20"/>
                <w:lang w:val="en-GB" w:eastAsia="ja-JP"/>
                <w14:ligatures w14:val="none"/>
              </w:rPr>
              <w:t xml:space="preserve"> barred</w:t>
            </w:r>
            <w:r w:rsidRPr="00564B65">
              <w:rPr>
                <w:rFonts w:ascii="Times New Roman" w:eastAsia="Times New Roman" w:hAnsi="Times New Roman" w:cs="Times New Roman"/>
                <w:kern w:val="0"/>
                <w:sz w:val="20"/>
                <w:szCs w:val="20"/>
                <w:lang w:val="en-GB" w:eastAsia="ja-JP"/>
                <w14:ligatures w14:val="none"/>
              </w:rPr>
              <w:t>:</w:t>
            </w:r>
          </w:p>
          <w:p w14:paraId="2FEEEE93"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r>
            <w:r w:rsidRPr="00564B65">
              <w:rPr>
                <w:rFonts w:ascii="Times New Roman" w:eastAsia="Times New Roman" w:hAnsi="Times New Roman" w:cs="Times New Roman"/>
                <w:iCs/>
                <w:kern w:val="0"/>
                <w:sz w:val="20"/>
                <w:szCs w:val="20"/>
                <w:lang w:val="en-GB" w:eastAsia="ja-JP"/>
                <w14:ligatures w14:val="none"/>
              </w:rPr>
              <w:t>if</w:t>
            </w:r>
            <w:r w:rsidRPr="00564B65">
              <w:rPr>
                <w:rFonts w:ascii="Times New Roman" w:eastAsia="Times New Roman" w:hAnsi="Times New Roman" w:cs="Times New Roman"/>
                <w:i/>
                <w:kern w:val="0"/>
                <w:sz w:val="20"/>
                <w:szCs w:val="20"/>
                <w:lang w:val="en-GB" w:eastAsia="ja-JP"/>
                <w14:ligatures w14:val="none"/>
              </w:rPr>
              <w:t xml:space="preserve"> cellBarredNES </w:t>
            </w:r>
            <w:r w:rsidRPr="00564B65">
              <w:rPr>
                <w:rFonts w:ascii="Times New Roman" w:eastAsia="Times New Roman" w:hAnsi="Times New Roman" w:cs="Times New Roman"/>
                <w:kern w:val="0"/>
                <w:sz w:val="20"/>
                <w:szCs w:val="20"/>
                <w:lang w:val="en-GB" w:eastAsia="ja-JP"/>
                <w14:ligatures w14:val="none"/>
              </w:rPr>
              <w:t>is absent in the acquired</w:t>
            </w:r>
            <w:r w:rsidRPr="00564B65">
              <w:rPr>
                <w:rFonts w:ascii="Times New Roman" w:eastAsia="Times New Roman" w:hAnsi="Times New Roman" w:cs="Times New Roman"/>
                <w:i/>
                <w:kern w:val="0"/>
                <w:sz w:val="20"/>
                <w:szCs w:val="20"/>
                <w:lang w:val="en-GB" w:eastAsia="ja-JP"/>
                <w14:ligatures w14:val="none"/>
              </w:rPr>
              <w:t xml:space="preserve"> SIB1:</w:t>
            </w:r>
          </w:p>
          <w:p w14:paraId="7C435C09"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3F2EAEEB"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perform cell re-selection to other cells on the same frequency as the barred cell as specified in TS 38.304 [20], upon which the procedure ends;</w:t>
            </w:r>
          </w:p>
          <w:p w14:paraId="7CF94BB4"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if the UE is an eRedCap UE and it is in RRC_IDLE or in RRC_INACTIVE, or if the eRedCap UE is in RRC_CONNECTED while </w:t>
            </w:r>
            <w:r w:rsidRPr="00564B65">
              <w:rPr>
                <w:rFonts w:ascii="Times New Roman" w:eastAsia="Times New Roman" w:hAnsi="Times New Roman" w:cs="Times New Roman"/>
                <w:i/>
                <w:kern w:val="0"/>
                <w:sz w:val="20"/>
                <w:szCs w:val="20"/>
                <w:lang w:val="en-GB" w:eastAsia="ja-JP"/>
                <w14:ligatures w14:val="none"/>
              </w:rPr>
              <w:t>T311</w:t>
            </w:r>
            <w:r w:rsidRPr="00564B65">
              <w:rPr>
                <w:rFonts w:ascii="Times New Roman" w:eastAsia="Times New Roman" w:hAnsi="Times New Roman" w:cs="Times New Roman"/>
                <w:kern w:val="0"/>
                <w:sz w:val="20"/>
                <w:szCs w:val="20"/>
                <w:lang w:val="en-GB" w:eastAsia="ja-JP"/>
                <w14:ligatures w14:val="none"/>
              </w:rPr>
              <w:t xml:space="preserve"> is running:</w:t>
            </w:r>
          </w:p>
          <w:p w14:paraId="02DA2C89"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r>
            <w:r w:rsidRPr="00564B65">
              <w:rPr>
                <w:rFonts w:ascii="Times New Roman" w:eastAsia="Times New Roman" w:hAnsi="Times New Roman" w:cs="Times New Roman"/>
                <w:iCs/>
                <w:kern w:val="0"/>
                <w:sz w:val="20"/>
                <w:szCs w:val="20"/>
                <w:lang w:val="en-GB" w:eastAsia="ja-JP"/>
                <w14:ligatures w14:val="none"/>
              </w:rPr>
              <w:t>if</w:t>
            </w:r>
            <w:r w:rsidRPr="00564B65">
              <w:rPr>
                <w:rFonts w:ascii="Times New Roman" w:eastAsia="Times New Roman" w:hAnsi="Times New Roman" w:cs="Times New Roman"/>
                <w:i/>
                <w:kern w:val="0"/>
                <w:sz w:val="20"/>
                <w:szCs w:val="20"/>
                <w:lang w:val="en-GB" w:eastAsia="ja-JP"/>
                <w14:ligatures w14:val="none"/>
              </w:rPr>
              <w:t xml:space="preserve"> intraFreqReselection-eRedCap</w:t>
            </w:r>
            <w:r w:rsidRPr="00564B65">
              <w:rPr>
                <w:rFonts w:ascii="Times New Roman" w:eastAsia="Times New Roman" w:hAnsi="Times New Roman" w:cs="Times New Roman"/>
                <w:kern w:val="0"/>
                <w:sz w:val="20"/>
                <w:szCs w:val="20"/>
                <w:lang w:val="en-GB" w:eastAsia="ja-JP"/>
                <w14:ligatures w14:val="none"/>
              </w:rPr>
              <w:t xml:space="preserve"> is not present in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w:t>
            </w:r>
          </w:p>
          <w:p w14:paraId="06EB25DE"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06185B92"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perform barring as if </w:t>
            </w:r>
            <w:r w:rsidRPr="00564B65">
              <w:rPr>
                <w:rFonts w:ascii="Times New Roman" w:eastAsia="Times New Roman" w:hAnsi="Times New Roman" w:cs="Times New Roman"/>
                <w:i/>
                <w:kern w:val="0"/>
                <w:sz w:val="20"/>
                <w:szCs w:val="20"/>
                <w:lang w:val="en-GB" w:eastAsia="ja-JP"/>
                <w14:ligatures w14:val="none"/>
              </w:rPr>
              <w:t>intraFreqReselection-eRedCap</w:t>
            </w:r>
            <w:r w:rsidRPr="00564B65">
              <w:rPr>
                <w:rFonts w:ascii="Times New Roman" w:eastAsia="Times New Roman" w:hAnsi="Times New Roman" w:cs="Times New Roman"/>
                <w:kern w:val="0"/>
                <w:sz w:val="20"/>
                <w:szCs w:val="20"/>
                <w:lang w:val="en-GB" w:eastAsia="ja-JP"/>
                <w14:ligatures w14:val="none"/>
              </w:rPr>
              <w:t xml:space="preserve"> is set to allowed upon which the procedure ends;</w:t>
            </w:r>
          </w:p>
          <w:p w14:paraId="6F7D90B2"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else:</w:t>
            </w:r>
          </w:p>
          <w:p w14:paraId="3F24F51A"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iCs/>
                <w:kern w:val="0"/>
                <w:sz w:val="20"/>
                <w:szCs w:val="20"/>
                <w:lang w:val="en-GB" w:eastAsia="ja-JP"/>
                <w14:ligatures w14:val="none"/>
              </w:rPr>
              <w:t>cellBarred-eRedCap1Rx</w:t>
            </w:r>
            <w:r w:rsidRPr="00564B65">
              <w:rPr>
                <w:rFonts w:ascii="Times New Roman" w:eastAsia="Times New Roman" w:hAnsi="Times New Roman" w:cs="Times New Roman"/>
                <w:kern w:val="0"/>
                <w:sz w:val="20"/>
                <w:szCs w:val="20"/>
                <w:lang w:val="en-GB" w:eastAsia="ja-JP"/>
                <w14:ligatures w14:val="none"/>
              </w:rPr>
              <w:t xml:space="preserve"> is present in the acquired </w:t>
            </w:r>
            <w:r w:rsidRPr="00564B65">
              <w:rPr>
                <w:rFonts w:ascii="Times New Roman" w:eastAsia="Times New Roman" w:hAnsi="Times New Roman" w:cs="Times New Roman"/>
                <w:i/>
                <w:iCs/>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and is set to </w:t>
            </w:r>
            <w:r w:rsidRPr="00564B65">
              <w:rPr>
                <w:rFonts w:ascii="Times New Roman" w:eastAsia="Times New Roman" w:hAnsi="Times New Roman" w:cs="Times New Roman"/>
                <w:i/>
                <w:iCs/>
                <w:kern w:val="0"/>
                <w:sz w:val="20"/>
                <w:szCs w:val="20"/>
                <w:lang w:val="en-GB" w:eastAsia="ja-JP"/>
                <w14:ligatures w14:val="none"/>
              </w:rPr>
              <w:t>barred</w:t>
            </w:r>
            <w:r w:rsidRPr="00564B65">
              <w:rPr>
                <w:rFonts w:ascii="Times New Roman" w:eastAsia="Times New Roman" w:hAnsi="Times New Roman" w:cs="Times New Roman"/>
                <w:kern w:val="0"/>
                <w:sz w:val="20"/>
                <w:szCs w:val="20"/>
                <w:lang w:val="en-GB" w:eastAsia="ja-JP"/>
                <w14:ligatures w14:val="none"/>
              </w:rPr>
              <w:t xml:space="preserve"> and the UE is equipped with 1 Rx branch; or</w:t>
            </w:r>
          </w:p>
          <w:p w14:paraId="07DBC3BC"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iCs/>
                <w:kern w:val="0"/>
                <w:sz w:val="20"/>
                <w:szCs w:val="20"/>
                <w:lang w:val="en-GB" w:eastAsia="ja-JP"/>
                <w14:ligatures w14:val="none"/>
              </w:rPr>
            </w:pPr>
            <w:r w:rsidRPr="00564B65">
              <w:rPr>
                <w:rFonts w:ascii="Times New Roman" w:eastAsia="Times New Roman" w:hAnsi="Times New Roman" w:cs="Times New Roman"/>
                <w:iCs/>
                <w:kern w:val="0"/>
                <w:sz w:val="20"/>
                <w:szCs w:val="20"/>
                <w:lang w:val="en-GB" w:eastAsia="ja-JP"/>
                <w14:ligatures w14:val="none"/>
              </w:rPr>
              <w:t>3&gt;</w:t>
            </w:r>
            <w:r w:rsidRPr="00564B65">
              <w:rPr>
                <w:rFonts w:ascii="Times New Roman" w:eastAsia="Times New Roman" w:hAnsi="Times New Roman" w:cs="Times New Roman"/>
                <w:iCs/>
                <w:kern w:val="0"/>
                <w:sz w:val="20"/>
                <w:szCs w:val="20"/>
                <w:lang w:val="en-GB" w:eastAsia="ja-JP"/>
                <w14:ligatures w14:val="none"/>
              </w:rPr>
              <w:tab/>
              <w:t>i</w:t>
            </w:r>
            <w:r w:rsidRPr="00564B65">
              <w:rPr>
                <w:rFonts w:ascii="Times New Roman" w:eastAsia="Times New Roman" w:hAnsi="Times New Roman" w:cs="Times New Roman"/>
                <w:kern w:val="0"/>
                <w:sz w:val="20"/>
                <w:szCs w:val="20"/>
                <w:lang w:val="en-GB" w:eastAsia="ja-JP"/>
                <w14:ligatures w14:val="none"/>
              </w:rPr>
              <w:t xml:space="preserve">f the </w:t>
            </w:r>
            <w:r w:rsidRPr="00564B65">
              <w:rPr>
                <w:rFonts w:ascii="Times New Roman" w:eastAsia="Times New Roman" w:hAnsi="Times New Roman" w:cs="Times New Roman"/>
                <w:i/>
                <w:kern w:val="0"/>
                <w:sz w:val="20"/>
                <w:szCs w:val="20"/>
                <w:lang w:val="en-GB" w:eastAsia="ja-JP"/>
                <w14:ligatures w14:val="none"/>
              </w:rPr>
              <w:t>cellBarred-eRedCap2Rx</w:t>
            </w:r>
            <w:r w:rsidRPr="00564B65">
              <w:rPr>
                <w:rFonts w:ascii="Times New Roman" w:eastAsia="Times New Roman" w:hAnsi="Times New Roman" w:cs="Times New Roman"/>
                <w:kern w:val="0"/>
                <w:sz w:val="20"/>
                <w:szCs w:val="20"/>
                <w:lang w:val="en-GB" w:eastAsia="ja-JP"/>
                <w14:ligatures w14:val="none"/>
              </w:rPr>
              <w:t xml:space="preserve"> is present in the acquired </w:t>
            </w:r>
            <w:r w:rsidRPr="00564B65">
              <w:rPr>
                <w:rFonts w:ascii="Times New Roman" w:eastAsia="Times New Roman" w:hAnsi="Times New Roman" w:cs="Times New Roman"/>
                <w:i/>
                <w:kern w:val="0"/>
                <w:sz w:val="20"/>
                <w:szCs w:val="20"/>
                <w:lang w:val="en-GB" w:eastAsia="ja-JP"/>
                <w14:ligatures w14:val="none"/>
              </w:rPr>
              <w:t>SIB1</w:t>
            </w:r>
            <w:r w:rsidRPr="00564B65">
              <w:rPr>
                <w:rFonts w:ascii="Times New Roman" w:eastAsia="Times New Roman" w:hAnsi="Times New Roman" w:cs="Times New Roman"/>
                <w:kern w:val="0"/>
                <w:sz w:val="20"/>
                <w:szCs w:val="20"/>
                <w:lang w:val="en-GB" w:eastAsia="ja-JP"/>
                <w14:ligatures w14:val="none"/>
              </w:rPr>
              <w:t xml:space="preserve"> and is set to </w:t>
            </w:r>
            <w:r w:rsidRPr="00564B65">
              <w:rPr>
                <w:rFonts w:ascii="Times New Roman" w:eastAsia="Times New Roman" w:hAnsi="Times New Roman" w:cs="Times New Roman"/>
                <w:i/>
                <w:kern w:val="0"/>
                <w:sz w:val="20"/>
                <w:szCs w:val="20"/>
                <w:lang w:val="en-GB" w:eastAsia="ja-JP"/>
                <w14:ligatures w14:val="none"/>
              </w:rPr>
              <w:t xml:space="preserve">barred </w:t>
            </w:r>
            <w:r w:rsidRPr="00564B65">
              <w:rPr>
                <w:rFonts w:ascii="Times New Roman" w:eastAsia="Times New Roman" w:hAnsi="Times New Roman" w:cs="Times New Roman"/>
                <w:iCs/>
                <w:kern w:val="0"/>
                <w:sz w:val="20"/>
                <w:szCs w:val="20"/>
                <w:lang w:val="en-GB" w:eastAsia="ja-JP"/>
                <w14:ligatures w14:val="none"/>
              </w:rPr>
              <w:t>and the UE is equipped with 2 Rx branches; or</w:t>
            </w:r>
          </w:p>
          <w:p w14:paraId="14F0BC3F"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iCs/>
                <w:kern w:val="0"/>
                <w:sz w:val="20"/>
                <w:szCs w:val="20"/>
                <w:lang w:val="en-GB" w:eastAsia="ja-JP"/>
                <w14:ligatures w14:val="none"/>
              </w:rPr>
            </w:pPr>
            <w:r w:rsidRPr="00564B65">
              <w:rPr>
                <w:rFonts w:ascii="Times New Roman" w:eastAsia="Times New Roman" w:hAnsi="Times New Roman" w:cs="Times New Roman"/>
                <w:iCs/>
                <w:kern w:val="0"/>
                <w:sz w:val="20"/>
                <w:szCs w:val="20"/>
                <w:lang w:val="en-GB" w:eastAsia="ja-JP"/>
                <w14:ligatures w14:val="none"/>
              </w:rPr>
              <w:t>3&gt;</w:t>
            </w:r>
            <w:r w:rsidRPr="00564B65">
              <w:rPr>
                <w:rFonts w:ascii="Times New Roman" w:eastAsia="Times New Roman" w:hAnsi="Times New Roman" w:cs="Times New Roman"/>
                <w:iCs/>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 xml:space="preserve">halfDuplexRedCapAllowed </w:t>
            </w:r>
            <w:r w:rsidRPr="00564B65">
              <w:rPr>
                <w:rFonts w:ascii="Times New Roman" w:eastAsia="Times New Roman" w:hAnsi="Times New Roman" w:cs="Times New Roman"/>
                <w:iCs/>
                <w:kern w:val="0"/>
                <w:sz w:val="20"/>
                <w:szCs w:val="20"/>
                <w:lang w:val="en-GB" w:eastAsia="ja-JP"/>
                <w14:ligatures w14:val="none"/>
              </w:rPr>
              <w:t xml:space="preserve">is not present in the acquired </w:t>
            </w:r>
            <w:r w:rsidRPr="00564B65">
              <w:rPr>
                <w:rFonts w:ascii="Times New Roman" w:eastAsia="Times New Roman" w:hAnsi="Times New Roman" w:cs="Times New Roman"/>
                <w:i/>
                <w:kern w:val="0"/>
                <w:sz w:val="20"/>
                <w:szCs w:val="20"/>
                <w:lang w:val="en-GB" w:eastAsia="ja-JP"/>
                <w14:ligatures w14:val="none"/>
              </w:rPr>
              <w:t xml:space="preserve">SIB1 </w:t>
            </w:r>
            <w:r w:rsidRPr="00564B65">
              <w:rPr>
                <w:rFonts w:ascii="Times New Roman" w:eastAsia="Times New Roman" w:hAnsi="Times New Roman" w:cs="Times New Roman"/>
                <w:iCs/>
                <w:kern w:val="0"/>
                <w:sz w:val="20"/>
                <w:szCs w:val="20"/>
                <w:lang w:val="en-GB" w:eastAsia="ja-JP"/>
                <w14:ligatures w14:val="none"/>
              </w:rPr>
              <w:t>and the UE supports only half-duplex FDD operation:</w:t>
            </w:r>
          </w:p>
          <w:p w14:paraId="72727228"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2B926E5B"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r>
            <w:r w:rsidRPr="00564B65">
              <w:rPr>
                <w:rFonts w:ascii="Times New Roman" w:eastAsia="SimSun" w:hAnsi="Times New Roman" w:cs="Times New Roman"/>
                <w:kern w:val="0"/>
                <w:sz w:val="20"/>
                <w:szCs w:val="20"/>
                <w:lang w:val="en-GB" w:eastAsia="ja-JP"/>
                <w14:ligatures w14:val="none"/>
              </w:rPr>
              <w:t xml:space="preserve">perform barring based on </w:t>
            </w:r>
            <w:r w:rsidRPr="00564B65">
              <w:rPr>
                <w:rFonts w:ascii="Times New Roman" w:eastAsia="SimSun" w:hAnsi="Times New Roman" w:cs="Times New Roman"/>
                <w:i/>
                <w:iCs/>
                <w:kern w:val="0"/>
                <w:sz w:val="20"/>
                <w:szCs w:val="20"/>
                <w:lang w:val="en-GB" w:eastAsia="ja-JP"/>
                <w14:ligatures w14:val="none"/>
              </w:rPr>
              <w:t>intraFreqReselection-eRedCap</w:t>
            </w:r>
            <w:r w:rsidRPr="00564B65">
              <w:rPr>
                <w:rFonts w:ascii="Times New Roman" w:eastAsia="Times New Roman" w:hAnsi="Times New Roman" w:cs="Times New Roman"/>
                <w:kern w:val="0"/>
                <w:sz w:val="20"/>
                <w:szCs w:val="20"/>
                <w:lang w:val="en-GB" w:eastAsia="ja-JP"/>
                <w14:ligatures w14:val="none"/>
              </w:rPr>
              <w:t xml:space="preserve"> as specified in TS 38.304 [20] upon which the procedure ends;</w:t>
            </w:r>
          </w:p>
          <w:p w14:paraId="2BA05C6C"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cellAccessRelatedInfo</w:t>
            </w:r>
            <w:r w:rsidRPr="00564B65">
              <w:rPr>
                <w:rFonts w:ascii="Times New Roman" w:eastAsia="Times New Roman" w:hAnsi="Times New Roman" w:cs="Times New Roman"/>
                <w:kern w:val="0"/>
                <w:sz w:val="20"/>
                <w:szCs w:val="20"/>
                <w:lang w:val="en-GB" w:eastAsia="ja-JP"/>
                <w14:ligatures w14:val="none"/>
              </w:rPr>
              <w:t xml:space="preserve"> contains an entry of a selected SNPN or PLMN and in case of PLMN the UE is either allowed or instructed to access the PLMN via a cell for which at least one CAG ID is broadcast:</w:t>
            </w:r>
          </w:p>
          <w:p w14:paraId="42065A06"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in the remainder of the procedures use </w:t>
            </w:r>
            <w:r w:rsidRPr="00564B65">
              <w:rPr>
                <w:rFonts w:ascii="Times New Roman" w:eastAsia="Times New Roman" w:hAnsi="Times New Roman" w:cs="Times New Roman"/>
                <w:i/>
                <w:iCs/>
                <w:kern w:val="0"/>
                <w:sz w:val="20"/>
                <w:szCs w:val="20"/>
                <w:lang w:val="en-GB" w:eastAsia="ja-JP"/>
                <w14:ligatures w14:val="none"/>
              </w:rPr>
              <w:t>npn-IdentityList, trackingAreaCode</w:t>
            </w:r>
            <w:r w:rsidRPr="00564B65">
              <w:rPr>
                <w:rFonts w:ascii="Times New Roman" w:eastAsia="Times New Roman" w:hAnsi="Times New Roman" w:cs="Times New Roman"/>
                <w:i/>
                <w:kern w:val="0"/>
                <w:sz w:val="20"/>
                <w:szCs w:val="20"/>
                <w:lang w:val="en-GB" w:eastAsia="ja-JP"/>
                <w14:ligatures w14:val="none"/>
              </w:rPr>
              <w:t xml:space="preserve">, </w:t>
            </w:r>
            <w:r w:rsidRPr="00564B65">
              <w:rPr>
                <w:rFonts w:ascii="Times New Roman" w:eastAsia="Times New Roman" w:hAnsi="Times New Roman" w:cs="Times New Roman"/>
                <w:iCs/>
                <w:kern w:val="0"/>
                <w:sz w:val="20"/>
                <w:szCs w:val="20"/>
                <w:lang w:val="en-GB" w:eastAsia="ja-JP"/>
                <w14:ligatures w14:val="none"/>
              </w:rPr>
              <w:t xml:space="preserve">and </w:t>
            </w:r>
            <w:r w:rsidRPr="00564B65">
              <w:rPr>
                <w:rFonts w:ascii="Times New Roman" w:eastAsia="Times New Roman" w:hAnsi="Times New Roman" w:cs="Times New Roman"/>
                <w:i/>
                <w:kern w:val="0"/>
                <w:sz w:val="20"/>
                <w:szCs w:val="20"/>
                <w:lang w:val="en-GB" w:eastAsia="ja-JP"/>
                <w14:ligatures w14:val="none"/>
              </w:rPr>
              <w:t xml:space="preserve">cellIdentity </w:t>
            </w:r>
            <w:r w:rsidRPr="00564B65">
              <w:rPr>
                <w:rFonts w:ascii="Times New Roman" w:eastAsia="Times New Roman" w:hAnsi="Times New Roman" w:cs="Times New Roman"/>
                <w:iCs/>
                <w:kern w:val="0"/>
                <w:sz w:val="20"/>
                <w:szCs w:val="20"/>
                <w:lang w:val="en-GB" w:eastAsia="ja-JP"/>
                <w14:ligatures w14:val="none"/>
              </w:rPr>
              <w:t xml:space="preserve">for the cell as received in the corresponding entry of </w:t>
            </w:r>
            <w:r w:rsidRPr="00564B65">
              <w:rPr>
                <w:rFonts w:ascii="Times New Roman" w:eastAsia="Times New Roman" w:hAnsi="Times New Roman" w:cs="Times New Roman"/>
                <w:i/>
                <w:kern w:val="0"/>
                <w:sz w:val="20"/>
                <w:szCs w:val="20"/>
                <w:lang w:val="en-GB" w:eastAsia="ja-JP"/>
                <w14:ligatures w14:val="none"/>
              </w:rPr>
              <w:t>npn-IdentityInfoList</w:t>
            </w:r>
            <w:r w:rsidRPr="00564B65">
              <w:rPr>
                <w:rFonts w:ascii="Times New Roman" w:eastAsia="Times New Roman" w:hAnsi="Times New Roman" w:cs="Times New Roman"/>
                <w:iCs/>
                <w:kern w:val="0"/>
                <w:sz w:val="20"/>
                <w:szCs w:val="20"/>
                <w:lang w:val="en-GB" w:eastAsia="ja-JP"/>
                <w14:ligatures w14:val="none"/>
              </w:rPr>
              <w:t xml:space="preserve"> containing the selected PLMN or SNPN;</w:t>
            </w:r>
          </w:p>
          <w:p w14:paraId="08B87A44"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 xml:space="preserve">else if the </w:t>
            </w:r>
            <w:r w:rsidRPr="00564B65">
              <w:rPr>
                <w:rFonts w:ascii="Times New Roman" w:eastAsia="Times New Roman" w:hAnsi="Times New Roman" w:cs="Times New Roman"/>
                <w:i/>
                <w:kern w:val="0"/>
                <w:sz w:val="20"/>
                <w:szCs w:val="20"/>
                <w:lang w:val="en-GB" w:eastAsia="ja-JP"/>
                <w14:ligatures w14:val="none"/>
              </w:rPr>
              <w:t>cellAccessRelatedInfo</w:t>
            </w:r>
            <w:r w:rsidRPr="00564B65">
              <w:rPr>
                <w:rFonts w:ascii="Times New Roman" w:eastAsia="Times New Roman" w:hAnsi="Times New Roman" w:cs="Times New Roman"/>
                <w:kern w:val="0"/>
                <w:sz w:val="20"/>
                <w:szCs w:val="20"/>
                <w:lang w:val="en-GB" w:eastAsia="ja-JP"/>
                <w14:ligatures w14:val="none"/>
              </w:rPr>
              <w:t xml:space="preserve"> contains an entry with the </w:t>
            </w:r>
            <w:r w:rsidRPr="00564B65">
              <w:rPr>
                <w:rFonts w:ascii="Times New Roman" w:eastAsia="Times New Roman" w:hAnsi="Times New Roman" w:cs="Times New Roman"/>
                <w:i/>
                <w:kern w:val="0"/>
                <w:sz w:val="20"/>
                <w:szCs w:val="20"/>
                <w:lang w:val="en-GB" w:eastAsia="ja-JP"/>
                <w14:ligatures w14:val="none"/>
              </w:rPr>
              <w:t>PLMN-Identity</w:t>
            </w:r>
            <w:r w:rsidRPr="00564B65">
              <w:rPr>
                <w:rFonts w:ascii="Times New Roman" w:eastAsia="Times New Roman" w:hAnsi="Times New Roman" w:cs="Times New Roman"/>
                <w:kern w:val="0"/>
                <w:sz w:val="20"/>
                <w:szCs w:val="20"/>
                <w:lang w:val="en-GB" w:eastAsia="ja-JP"/>
                <w14:ligatures w14:val="none"/>
              </w:rPr>
              <w:t xml:space="preserve"> of the selected PLMN:</w:t>
            </w:r>
          </w:p>
          <w:p w14:paraId="28372D44"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in the remainder of the procedures use </w:t>
            </w:r>
            <w:r w:rsidRPr="00564B65">
              <w:rPr>
                <w:rFonts w:ascii="Times New Roman" w:eastAsia="Times New Roman" w:hAnsi="Times New Roman" w:cs="Times New Roman"/>
                <w:i/>
                <w:kern w:val="0"/>
                <w:sz w:val="20"/>
                <w:szCs w:val="20"/>
                <w:lang w:val="en-GB" w:eastAsia="ja-JP"/>
                <w14:ligatures w14:val="none"/>
              </w:rPr>
              <w:t>plmn-IdentityList</w:t>
            </w:r>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
                <w:kern w:val="0"/>
                <w:sz w:val="20"/>
                <w:szCs w:val="20"/>
                <w:lang w:val="en-GB" w:eastAsia="ja-JP"/>
                <w14:ligatures w14:val="none"/>
              </w:rPr>
              <w:t>trackingAreaCode</w:t>
            </w:r>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
                <w:iCs/>
                <w:kern w:val="0"/>
                <w:sz w:val="20"/>
                <w:szCs w:val="20"/>
                <w:lang w:val="en-GB" w:eastAsia="ja-JP"/>
                <w14:ligatures w14:val="none"/>
              </w:rPr>
              <w:t>trackingAreaList,</w:t>
            </w:r>
            <w:r w:rsidRPr="00564B65">
              <w:rPr>
                <w:rFonts w:ascii="Times New Roman" w:eastAsia="Times New Roman" w:hAnsi="Times New Roman" w:cs="Times New Roman"/>
                <w:kern w:val="0"/>
                <w:sz w:val="20"/>
                <w:szCs w:val="20"/>
                <w:lang w:val="en-GB" w:eastAsia="ja-JP"/>
                <w14:ligatures w14:val="none"/>
              </w:rPr>
              <w:t xml:space="preserve"> and </w:t>
            </w:r>
            <w:r w:rsidRPr="00564B65">
              <w:rPr>
                <w:rFonts w:ascii="Times New Roman" w:eastAsia="Times New Roman" w:hAnsi="Times New Roman" w:cs="Times New Roman"/>
                <w:i/>
                <w:kern w:val="0"/>
                <w:sz w:val="20"/>
                <w:szCs w:val="20"/>
                <w:lang w:val="en-GB" w:eastAsia="ja-JP"/>
                <w14:ligatures w14:val="none"/>
              </w:rPr>
              <w:t>cellIdentity</w:t>
            </w:r>
            <w:r w:rsidRPr="00564B65">
              <w:rPr>
                <w:rFonts w:ascii="Times New Roman" w:eastAsia="Times New Roman" w:hAnsi="Times New Roman" w:cs="Times New Roman"/>
                <w:kern w:val="0"/>
                <w:sz w:val="20"/>
                <w:szCs w:val="20"/>
                <w:lang w:val="en-GB" w:eastAsia="ja-JP"/>
                <w14:ligatures w14:val="none"/>
              </w:rPr>
              <w:t xml:space="preserve"> for the cell as received in the corresponding </w:t>
            </w:r>
            <w:r w:rsidRPr="00564B65">
              <w:rPr>
                <w:rFonts w:ascii="Times New Roman" w:eastAsia="Times New Roman" w:hAnsi="Times New Roman" w:cs="Times New Roman"/>
                <w:i/>
                <w:kern w:val="0"/>
                <w:sz w:val="20"/>
                <w:szCs w:val="20"/>
                <w:lang w:val="en-GB" w:eastAsia="ja-JP"/>
                <w14:ligatures w14:val="none"/>
              </w:rPr>
              <w:t>PLMN-IdentityInfo</w:t>
            </w:r>
            <w:r w:rsidRPr="00564B65">
              <w:rPr>
                <w:rFonts w:ascii="Times New Roman" w:eastAsia="Times New Roman" w:hAnsi="Times New Roman" w:cs="Times New Roman"/>
                <w:kern w:val="0"/>
                <w:sz w:val="20"/>
                <w:szCs w:val="20"/>
                <w:lang w:val="en-GB" w:eastAsia="ja-JP"/>
                <w14:ligatures w14:val="none"/>
              </w:rPr>
              <w:t xml:space="preserve"> containing the selected PLMN;</w:t>
            </w:r>
          </w:p>
          <w:p w14:paraId="67D043C5"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if the UE in RRC_INACTIVE is configured for feature(s) that it does not support in current serving cell:</w:t>
            </w:r>
          </w:p>
          <w:p w14:paraId="3BC4D401"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not use the corresponding configuration in current serving cell;</w:t>
            </w:r>
          </w:p>
          <w:p w14:paraId="0905F260" w14:textId="77777777" w:rsidR="00564B65" w:rsidRPr="00564B65" w:rsidRDefault="00564B65" w:rsidP="00564B65">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NOTE 0:</w:t>
            </w:r>
            <w:r w:rsidRPr="00564B65">
              <w:rPr>
                <w:rFonts w:ascii="Times New Roman" w:eastAsia="Times New Roman" w:hAnsi="Times New Roman" w:cs="Times New Roman"/>
                <w:kern w:val="0"/>
                <w:sz w:val="20"/>
                <w:szCs w:val="20"/>
                <w:lang w:val="en-GB" w:eastAsia="ja-JP"/>
                <w14:ligatures w14:val="none"/>
              </w:rPr>
              <w:tab/>
              <w:t>The requirement above applies only to UE that indicates different support of UE capabilities for TN and NTN.</w:t>
            </w:r>
          </w:p>
          <w:p w14:paraId="442FEF58"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if in RRC_CONNECTED while T311 is not running:</w:t>
            </w:r>
          </w:p>
          <w:p w14:paraId="7DFDCBB8"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disregard the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if received, while in RRC_CONNECTED;</w:t>
            </w:r>
          </w:p>
          <w:p w14:paraId="0C7D605C"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cellIdentity</w:t>
            </w:r>
            <w:r w:rsidRPr="00564B65">
              <w:rPr>
                <w:rFonts w:ascii="Times New Roman" w:eastAsia="Times New Roman" w:hAnsi="Times New Roman" w:cs="Times New Roman"/>
                <w:kern w:val="0"/>
                <w:sz w:val="20"/>
                <w:szCs w:val="20"/>
                <w:lang w:val="en-GB" w:eastAsia="ja-JP"/>
                <w14:ligatures w14:val="none"/>
              </w:rPr>
              <w:t xml:space="preserve"> to upper layers;</w:t>
            </w:r>
          </w:p>
          <w:p w14:paraId="40E66F7B"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trackingAreaCode</w:t>
            </w:r>
            <w:r w:rsidRPr="00564B65">
              <w:rPr>
                <w:rFonts w:ascii="Times New Roman" w:eastAsia="Times New Roman" w:hAnsi="Times New Roman" w:cs="Times New Roman"/>
                <w:kern w:val="0"/>
                <w:sz w:val="20"/>
                <w:szCs w:val="20"/>
                <w:lang w:val="en-GB" w:eastAsia="ja-JP"/>
                <w14:ligatures w14:val="none"/>
              </w:rPr>
              <w:t xml:space="preserve"> to upper layers, if included;</w:t>
            </w:r>
          </w:p>
          <w:p w14:paraId="634F9527"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trackingAreaList</w:t>
            </w:r>
            <w:r w:rsidRPr="00564B65">
              <w:rPr>
                <w:rFonts w:ascii="Times New Roman" w:eastAsia="Times New Roman" w:hAnsi="Times New Roman" w:cs="Times New Roman"/>
                <w:kern w:val="0"/>
                <w:sz w:val="20"/>
                <w:szCs w:val="20"/>
                <w:lang w:val="en-GB" w:eastAsia="ja-JP"/>
                <w14:ligatures w14:val="none"/>
              </w:rPr>
              <w:t xml:space="preserve"> to upper layers, if included;</w:t>
            </w:r>
          </w:p>
          <w:p w14:paraId="7F19E057"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forward the received </w:t>
            </w:r>
            <w:r w:rsidRPr="00564B65">
              <w:rPr>
                <w:rFonts w:ascii="Times New Roman" w:eastAsia="Times New Roman" w:hAnsi="Times New Roman" w:cs="Times New Roman"/>
                <w:i/>
                <w:iCs/>
                <w:kern w:val="0"/>
                <w:sz w:val="20"/>
                <w:szCs w:val="20"/>
                <w:lang w:val="en-GB" w:eastAsia="ja-JP"/>
                <w14:ligatures w14:val="none"/>
              </w:rPr>
              <w:t>posSIB-MappingInfo</w:t>
            </w:r>
            <w:r w:rsidRPr="00564B65">
              <w:rPr>
                <w:rFonts w:ascii="Times New Roman" w:eastAsia="Times New Roman" w:hAnsi="Times New Roman" w:cs="Times New Roman"/>
                <w:kern w:val="0"/>
                <w:sz w:val="20"/>
                <w:szCs w:val="20"/>
                <w:lang w:val="en-GB" w:eastAsia="ja-JP"/>
                <w14:ligatures w14:val="none"/>
              </w:rPr>
              <w:t xml:space="preserve"> to upper layers, if included;</w:t>
            </w:r>
          </w:p>
          <w:p w14:paraId="1EC06E61"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apply the configuration included in the </w:t>
            </w:r>
            <w:r w:rsidRPr="00564B65">
              <w:rPr>
                <w:rFonts w:ascii="Times New Roman" w:eastAsia="Times New Roman" w:hAnsi="Times New Roman" w:cs="Times New Roman"/>
                <w:i/>
                <w:kern w:val="0"/>
                <w:sz w:val="20"/>
                <w:szCs w:val="20"/>
                <w:lang w:val="en-GB" w:eastAsia="ja-JP"/>
                <w14:ligatures w14:val="none"/>
              </w:rPr>
              <w:t>servingCellConfigCommon</w:t>
            </w:r>
            <w:r w:rsidRPr="00564B65">
              <w:rPr>
                <w:rFonts w:ascii="Times New Roman" w:eastAsia="Times New Roman" w:hAnsi="Times New Roman" w:cs="Times New Roman"/>
                <w:kern w:val="0"/>
                <w:sz w:val="20"/>
                <w:szCs w:val="20"/>
                <w:lang w:val="en-GB" w:eastAsia="ja-JP"/>
                <w14:ligatures w14:val="none"/>
              </w:rPr>
              <w:t>;</w:t>
            </w:r>
          </w:p>
          <w:p w14:paraId="575753FB"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UE has a stored valid version of a SIB or posSIB, in accordance with clause 5.2.2.2.1, that the UE </w:t>
            </w:r>
            <w:r w:rsidRPr="00564B65">
              <w:rPr>
                <w:rFonts w:ascii="Times New Roman" w:eastAsia="MS Mincho" w:hAnsi="Times New Roman" w:cs="Times New Roman"/>
                <w:kern w:val="0"/>
                <w:sz w:val="20"/>
                <w:szCs w:val="20"/>
                <w:lang w:val="en-GB" w:eastAsia="ja-JP"/>
                <w14:ligatures w14:val="none"/>
              </w:rPr>
              <w:t>requires to operate within the cell</w:t>
            </w:r>
            <w:r w:rsidRPr="00564B65">
              <w:rPr>
                <w:rFonts w:ascii="Times New Roman" w:eastAsia="Times New Roman" w:hAnsi="Times New Roman" w:cs="Times New Roman"/>
                <w:kern w:val="0"/>
                <w:sz w:val="20"/>
                <w:szCs w:val="20"/>
                <w:lang w:val="en-GB" w:eastAsia="ja-JP"/>
                <w14:ligatures w14:val="none"/>
              </w:rPr>
              <w:t xml:space="preserve"> in accordance with clause 5.2.2.1:</w:t>
            </w:r>
          </w:p>
          <w:p w14:paraId="4C3DAEBB"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use the stored version of the required SIB or posSIB;</w:t>
            </w:r>
          </w:p>
          <w:p w14:paraId="75652102"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else:</w:t>
            </w:r>
          </w:p>
          <w:p w14:paraId="43B04B34"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acquire the required SIB or posSIB requested by upper layer as defined in clause 5.2.2.3.5;</w:t>
            </w:r>
          </w:p>
          <w:p w14:paraId="5D41DEEF" w14:textId="77777777" w:rsidR="00564B65" w:rsidRPr="00564B65" w:rsidRDefault="00564B65" w:rsidP="00564B65">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NOTE 1:</w:t>
            </w:r>
            <w:r w:rsidRPr="00564B65">
              <w:rPr>
                <w:rFonts w:ascii="Times New Roman" w:eastAsia="Times New Roman" w:hAnsi="Times New Roman" w:cs="Times New Roman"/>
                <w:kern w:val="0"/>
                <w:sz w:val="20"/>
                <w:szCs w:val="20"/>
                <w:lang w:val="en-GB" w:eastAsia="ja-JP"/>
                <w14:ligatures w14:val="none"/>
              </w:rPr>
              <w:tab/>
              <w:t>Void.</w:t>
            </w:r>
          </w:p>
          <w:p w14:paraId="431256E2"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else:</w:t>
            </w:r>
          </w:p>
          <w:p w14:paraId="319BF0B2"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commentRangeStart w:id="11"/>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UE supports one or more of the frequency bands indicated in the </w:t>
            </w:r>
            <w:r w:rsidRPr="00564B65">
              <w:rPr>
                <w:rFonts w:ascii="Times New Roman" w:eastAsia="Times New Roman" w:hAnsi="Times New Roman" w:cs="Times New Roman"/>
                <w:i/>
                <w:kern w:val="0"/>
                <w:sz w:val="20"/>
                <w:szCs w:val="20"/>
                <w:lang w:val="en-GB" w:eastAsia="ja-JP"/>
                <w14:ligatures w14:val="none"/>
              </w:rPr>
              <w:t xml:space="preserve">frequencyBandList or frequencyBandListAerial </w:t>
            </w:r>
            <w:r w:rsidRPr="00564B65">
              <w:rPr>
                <w:rFonts w:ascii="Times New Roman" w:eastAsia="Times New Roman" w:hAnsi="Times New Roman" w:cs="Times New Roman"/>
                <w:kern w:val="0"/>
                <w:sz w:val="20"/>
                <w:szCs w:val="20"/>
                <w:lang w:val="en-GB" w:eastAsia="ja-JP"/>
                <w14:ligatures w14:val="none"/>
              </w:rPr>
              <w:t xml:space="preserve">for downlink for TDD, or one or more of the frequency bands indicated in the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or </w:t>
            </w:r>
            <w:r w:rsidRPr="00564B65">
              <w:rPr>
                <w:rFonts w:ascii="Times New Roman" w:eastAsia="Times New Roman" w:hAnsi="Times New Roman" w:cs="Times New Roman"/>
                <w:i/>
                <w:iCs/>
                <w:kern w:val="0"/>
                <w:sz w:val="20"/>
                <w:szCs w:val="20"/>
                <w:lang w:val="en-GB" w:eastAsia="ja-JP"/>
                <w14:ligatures w14:val="none"/>
              </w:rPr>
              <w:t>frequencyBandListAerial</w:t>
            </w:r>
            <w:r w:rsidRPr="00564B65">
              <w:rPr>
                <w:rFonts w:ascii="Times New Roman" w:eastAsia="Times New Roman" w:hAnsi="Times New Roman" w:cs="Times New Roman"/>
                <w:kern w:val="0"/>
                <w:sz w:val="20"/>
                <w:szCs w:val="20"/>
                <w:lang w:val="en-GB" w:eastAsia="ja-JP"/>
                <w14:ligatures w14:val="none"/>
              </w:rPr>
              <w:t xml:space="preserve"> for uplink for FDD, and they are not downlink only bands, and</w:t>
            </w:r>
          </w:p>
          <w:p w14:paraId="466DB946"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UE is IAB-MT or supports at least one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in the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Cs/>
                <w:kern w:val="0"/>
                <w:sz w:val="20"/>
                <w:szCs w:val="20"/>
                <w:lang w:val="en-GB" w:eastAsia="ja-JP"/>
                <w14:ligatures w14:val="none"/>
              </w:rPr>
              <w:t xml:space="preserve">or </w:t>
            </w:r>
            <w:r w:rsidRPr="00564B65">
              <w:rPr>
                <w:rFonts w:ascii="Times New Roman" w:eastAsia="Times New Roman" w:hAnsi="Times New Roman" w:cs="Times New Roman"/>
                <w:i/>
                <w:kern w:val="0"/>
                <w:sz w:val="20"/>
                <w:szCs w:val="20"/>
                <w:lang w:val="en-GB" w:eastAsia="ja-JP"/>
                <w14:ligatures w14:val="none"/>
              </w:rPr>
              <w:t xml:space="preserve">nr-NS-PmaxListAerial </w:t>
            </w:r>
            <w:r w:rsidRPr="00564B65">
              <w:rPr>
                <w:rFonts w:ascii="Times New Roman" w:eastAsia="Times New Roman" w:hAnsi="Times New Roman" w:cs="Times New Roman"/>
                <w:kern w:val="0"/>
                <w:sz w:val="20"/>
                <w:szCs w:val="20"/>
                <w:lang w:val="en-GB" w:eastAsia="ja-JP"/>
                <w14:ligatures w14:val="none"/>
              </w:rPr>
              <w:t>for a supported band in the downlink for TDD, or a supported band in uplink for FDD, and</w:t>
            </w:r>
            <w:commentRangeEnd w:id="11"/>
            <w:r w:rsidR="00FE133B">
              <w:rPr>
                <w:rStyle w:val="CommentReference"/>
              </w:rPr>
              <w:commentReference w:id="11"/>
            </w:r>
          </w:p>
          <w:p w14:paraId="7A699FBF" w14:textId="77777777" w:rsidR="00564B65" w:rsidRPr="00564B65" w:rsidRDefault="00564B65" w:rsidP="00564B65">
            <w:pPr>
              <w:overflowPunct w:val="0"/>
              <w:autoSpaceDE w:val="0"/>
              <w:autoSpaceDN w:val="0"/>
              <w:adjustRightInd w:val="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if the UE supports an uplink channel bandwidth with a maximum transmission bandwidth configuration (see TS 38.101-1 [15], TS 38.101-2 [39], and TS 38.101-5 [75]) which</w:t>
            </w:r>
          </w:p>
          <w:p w14:paraId="4122631D" w14:textId="77777777" w:rsidR="00564B65" w:rsidRPr="00564B65" w:rsidRDefault="00564B65" w:rsidP="00564B65">
            <w:pPr>
              <w:overflowPunct w:val="0"/>
              <w:autoSpaceDE w:val="0"/>
              <w:autoSpaceDN w:val="0"/>
              <w:adjustRightInd w:val="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 xml:space="preserve">is smaller than or equal to the </w:t>
            </w:r>
            <w:r w:rsidRPr="00564B65">
              <w:rPr>
                <w:rFonts w:ascii="Times New Roman" w:eastAsia="Times New Roman" w:hAnsi="Times New Roman" w:cs="Times New Roman"/>
                <w:i/>
                <w:kern w:val="0"/>
                <w:sz w:val="20"/>
                <w:szCs w:val="20"/>
                <w:lang w:val="en-GB" w:eastAsia="ja-JP"/>
                <w14:ligatures w14:val="none"/>
              </w:rPr>
              <w:t>carrierBandwidth</w:t>
            </w:r>
            <w:r w:rsidRPr="00564B65">
              <w:rPr>
                <w:rFonts w:ascii="Times New Roman" w:eastAsia="Times New Roman" w:hAnsi="Times New Roman" w:cs="Times New Roman"/>
                <w:kern w:val="0"/>
                <w:sz w:val="20"/>
                <w:szCs w:val="20"/>
                <w:lang w:val="en-GB" w:eastAsia="ja-JP"/>
                <w14:ligatures w14:val="none"/>
              </w:rPr>
              <w:t xml:space="preserve"> (indicated in </w:t>
            </w:r>
            <w:r w:rsidRPr="00564B65">
              <w:rPr>
                <w:rFonts w:ascii="Times New Roman" w:eastAsia="Times New Roman" w:hAnsi="Times New Roman" w:cs="Times New Roman"/>
                <w:i/>
                <w:kern w:val="0"/>
                <w:sz w:val="20"/>
                <w:szCs w:val="20"/>
                <w:lang w:val="en-GB" w:eastAsia="ja-JP"/>
                <w14:ligatures w14:val="none"/>
              </w:rPr>
              <w:t>uplinkConfigCommon</w:t>
            </w:r>
            <w:r w:rsidRPr="00564B65">
              <w:rPr>
                <w:rFonts w:ascii="Times New Roman" w:eastAsia="Times New Roman" w:hAnsi="Times New Roman" w:cs="Times New Roman"/>
                <w:kern w:val="0"/>
                <w:sz w:val="20"/>
                <w:szCs w:val="20"/>
                <w:lang w:val="en-GB" w:eastAsia="ja-JP"/>
                <w14:ligatures w14:val="none"/>
              </w:rPr>
              <w:t xml:space="preserve"> for the SCS of the initial uplink BWP or, for (e)RedCap UE, of the RedCap-specific initial uplink BWP if configured), and which</w:t>
            </w:r>
          </w:p>
          <w:p w14:paraId="5F412BC5"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is wider than or equal to the bandwidth of the initial uplink BWP or, for (e)RedCap UE, of the RedCap-specific initial uplink BWP if configured, and</w:t>
            </w:r>
          </w:p>
          <w:p w14:paraId="62391568" w14:textId="77777777" w:rsidR="00564B65" w:rsidRPr="00564B65" w:rsidRDefault="00564B65" w:rsidP="00564B65">
            <w:pPr>
              <w:overflowPunct w:val="0"/>
              <w:autoSpaceDE w:val="0"/>
              <w:autoSpaceDN w:val="0"/>
              <w:adjustRightInd w:val="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if the UE supports a downlink channel bandwidth with a maximum transmission bandwidth configuration (see TS 38.101-1 [15], TS 38.101-2 [39], and TS 38.101-5 [75]) which</w:t>
            </w:r>
          </w:p>
          <w:p w14:paraId="42F725C0" w14:textId="77777777" w:rsidR="00564B65" w:rsidRPr="00564B65" w:rsidRDefault="00564B65" w:rsidP="00564B65">
            <w:pPr>
              <w:overflowPunct w:val="0"/>
              <w:autoSpaceDE w:val="0"/>
              <w:autoSpaceDN w:val="0"/>
              <w:adjustRightInd w:val="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 xml:space="preserve">is smaller than or equal to the </w:t>
            </w:r>
            <w:r w:rsidRPr="00564B65">
              <w:rPr>
                <w:rFonts w:ascii="Times New Roman" w:eastAsia="Times New Roman" w:hAnsi="Times New Roman" w:cs="Times New Roman"/>
                <w:i/>
                <w:kern w:val="0"/>
                <w:sz w:val="20"/>
                <w:szCs w:val="20"/>
                <w:lang w:val="en-GB" w:eastAsia="ja-JP"/>
                <w14:ligatures w14:val="none"/>
              </w:rPr>
              <w:t>carrierBandwidth</w:t>
            </w:r>
            <w:r w:rsidRPr="00564B65">
              <w:rPr>
                <w:rFonts w:ascii="Times New Roman" w:eastAsia="Times New Roman" w:hAnsi="Times New Roman" w:cs="Times New Roman"/>
                <w:kern w:val="0"/>
                <w:sz w:val="20"/>
                <w:szCs w:val="20"/>
                <w:lang w:val="en-GB" w:eastAsia="ja-JP"/>
                <w14:ligatures w14:val="none"/>
              </w:rPr>
              <w:t xml:space="preserve"> (indicated in </w:t>
            </w:r>
            <w:r w:rsidRPr="00564B65">
              <w:rPr>
                <w:rFonts w:ascii="Times New Roman" w:eastAsia="Times New Roman" w:hAnsi="Times New Roman" w:cs="Times New Roman"/>
                <w:i/>
                <w:kern w:val="0"/>
                <w:sz w:val="20"/>
                <w:szCs w:val="20"/>
                <w:lang w:val="en-GB" w:eastAsia="ja-JP"/>
                <w14:ligatures w14:val="none"/>
              </w:rPr>
              <w:t>downlinkConfigCommon</w:t>
            </w:r>
            <w:r w:rsidRPr="00564B65">
              <w:rPr>
                <w:rFonts w:ascii="Times New Roman" w:eastAsia="Times New Roman" w:hAnsi="Times New Roman" w:cs="Times New Roman"/>
                <w:kern w:val="0"/>
                <w:sz w:val="20"/>
                <w:szCs w:val="20"/>
                <w:lang w:val="en-GB" w:eastAsia="ja-JP"/>
                <w14:ligatures w14:val="none"/>
              </w:rPr>
              <w:t xml:space="preserve"> for the SCS of the initial downlink BWP or, for (e)RedCap UE, of the RedCap-specific initial downlink BWP if configured), and which</w:t>
            </w:r>
          </w:p>
          <w:p w14:paraId="1E7010F7"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is wider than or equal to the bandwidth of the initial downlink BWP or, for (e)RedCap UE, of the RedCap-specific initial downlink BWP if configured, and</w:t>
            </w:r>
          </w:p>
          <w:p w14:paraId="4C47A1E1"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w:t>
            </w:r>
            <w:r w:rsidRPr="00564B65">
              <w:rPr>
                <w:rFonts w:ascii="Times New Roman" w:eastAsia="Times New Roman" w:hAnsi="Times New Roman" w:cs="Times New Roman"/>
                <w:i/>
                <w:iCs/>
                <w:kern w:val="0"/>
                <w:sz w:val="20"/>
                <w:szCs w:val="20"/>
                <w:lang w:val="en-GB" w:eastAsia="ja-JP"/>
                <w14:ligatures w14:val="none"/>
              </w:rPr>
              <w:t>frequencyShift7p5khz</w:t>
            </w:r>
            <w:r w:rsidRPr="00564B65">
              <w:rPr>
                <w:rFonts w:ascii="Times New Roman" w:eastAsia="Times New Roman" w:hAnsi="Times New Roman" w:cs="Times New Roman"/>
                <w:kern w:val="0"/>
                <w:sz w:val="20"/>
                <w:szCs w:val="20"/>
                <w:lang w:val="en-GB" w:eastAsia="ja-JP"/>
                <w14:ligatures w14:val="none"/>
              </w:rPr>
              <w:t xml:space="preserve"> is present and the UE supports corresponding 7.5kHz frequency shift on this band; </w:t>
            </w:r>
            <w:bookmarkStart w:id="12" w:name="_Hlk55890539"/>
            <w:r w:rsidRPr="00564B65">
              <w:rPr>
                <w:rFonts w:ascii="Times New Roman" w:eastAsia="Times New Roman" w:hAnsi="Times New Roman" w:cs="Times New Roman"/>
                <w:kern w:val="0"/>
                <w:sz w:val="20"/>
                <w:szCs w:val="20"/>
                <w:lang w:val="en-GB" w:eastAsia="ja-JP"/>
                <w14:ligatures w14:val="none"/>
              </w:rPr>
              <w:t xml:space="preserve">or </w:t>
            </w:r>
            <w:r w:rsidRPr="00564B65">
              <w:rPr>
                <w:rFonts w:ascii="Times New Roman" w:eastAsia="Times New Roman" w:hAnsi="Times New Roman" w:cs="Times New Roman"/>
                <w:i/>
                <w:iCs/>
                <w:kern w:val="0"/>
                <w:sz w:val="20"/>
                <w:szCs w:val="20"/>
                <w:lang w:val="en-GB" w:eastAsia="ja-JP"/>
                <w14:ligatures w14:val="none"/>
              </w:rPr>
              <w:t>frequencyShift7p5khz</w:t>
            </w:r>
            <w:r w:rsidRPr="00564B65">
              <w:rPr>
                <w:rFonts w:ascii="Times New Roman" w:eastAsia="Times New Roman" w:hAnsi="Times New Roman" w:cs="Times New Roman"/>
                <w:kern w:val="0"/>
                <w:sz w:val="20"/>
                <w:szCs w:val="20"/>
                <w:lang w:val="en-GB" w:eastAsia="ja-JP"/>
                <w14:ligatures w14:val="none"/>
              </w:rPr>
              <w:t xml:space="preserve"> </w:t>
            </w:r>
            <w:bookmarkEnd w:id="12"/>
            <w:r w:rsidRPr="00564B65">
              <w:rPr>
                <w:rFonts w:ascii="Times New Roman" w:eastAsia="Times New Roman" w:hAnsi="Times New Roman" w:cs="Times New Roman"/>
                <w:kern w:val="0"/>
                <w:sz w:val="20"/>
                <w:szCs w:val="20"/>
                <w:lang w:val="en-GB" w:eastAsia="ja-JP"/>
                <w14:ligatures w14:val="none"/>
              </w:rPr>
              <w:t>is not present, and</w:t>
            </w:r>
          </w:p>
          <w:p w14:paraId="731A1FE2" w14:textId="77777777" w:rsidR="00564B65" w:rsidRPr="00564B65" w:rsidRDefault="00564B65" w:rsidP="00564B65">
            <w:pPr>
              <w:overflowPunct w:val="0"/>
              <w:autoSpaceDE w:val="0"/>
              <w:autoSpaceDN w:val="0"/>
              <w:adjustRightInd w:val="0"/>
              <w:spacing w:before="240"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if the UE is neither a RedCap nor an eRedCap UE, or for TDD if the UE is an (e)RedCap UE, or for FDD if the UE is an (e)RedCap UE and </w:t>
            </w:r>
            <w:r w:rsidRPr="00564B65">
              <w:rPr>
                <w:rFonts w:ascii="Times New Roman" w:eastAsia="Times New Roman" w:hAnsi="Times New Roman" w:cs="Times New Roman"/>
                <w:i/>
                <w:iCs/>
                <w:kern w:val="0"/>
                <w:sz w:val="20"/>
                <w:szCs w:val="20"/>
                <w:lang w:val="en-GB" w:eastAsia="ja-JP"/>
                <w14:ligatures w14:val="none"/>
              </w:rPr>
              <w:t>halfDuplexRedCapAllowed</w:t>
            </w:r>
            <w:r w:rsidRPr="00564B65">
              <w:rPr>
                <w:rFonts w:ascii="Times New Roman" w:eastAsia="Times New Roman" w:hAnsi="Times New Roman" w:cs="Times New Roman"/>
                <w:kern w:val="0"/>
                <w:sz w:val="20"/>
                <w:szCs w:val="20"/>
                <w:lang w:val="en-GB" w:eastAsia="ja-JP"/>
                <w14:ligatures w14:val="none"/>
              </w:rPr>
              <w:t xml:space="preserve"> is present, or if the UE is an (e)RedCap UE and the (e)RedCap UE supports full-duplex FDD operation on this band:</w:t>
            </w:r>
          </w:p>
          <w:p w14:paraId="4C461790"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neither </w:t>
            </w:r>
            <w:r w:rsidRPr="00564B65">
              <w:rPr>
                <w:rFonts w:ascii="Times New Roman" w:eastAsia="Times New Roman" w:hAnsi="Times New Roman" w:cs="Times New Roman"/>
                <w:i/>
                <w:kern w:val="0"/>
                <w:sz w:val="20"/>
                <w:szCs w:val="20"/>
                <w:lang w:val="en-GB" w:eastAsia="ja-JP"/>
                <w14:ligatures w14:val="none"/>
              </w:rPr>
              <w:t>trackingAreaCode</w:t>
            </w:r>
            <w:r w:rsidRPr="00564B65">
              <w:rPr>
                <w:rFonts w:ascii="Times New Roman" w:eastAsia="Times New Roman" w:hAnsi="Times New Roman" w:cs="Times New Roman"/>
                <w:kern w:val="0"/>
                <w:sz w:val="20"/>
                <w:szCs w:val="20"/>
                <w:lang w:val="en-GB" w:eastAsia="ja-JP"/>
                <w14:ligatures w14:val="none"/>
              </w:rPr>
              <w:t xml:space="preserve"> n</w:t>
            </w:r>
            <w:r w:rsidRPr="00564B65">
              <w:rPr>
                <w:rFonts w:ascii="Times New Roman" w:eastAsia="Times New Roman" w:hAnsi="Times New Roman" w:cs="Times New Roman"/>
                <w:iCs/>
                <w:kern w:val="0"/>
                <w:sz w:val="20"/>
                <w:szCs w:val="20"/>
                <w:lang w:val="en-GB" w:eastAsia="ja-JP"/>
                <w14:ligatures w14:val="none"/>
              </w:rPr>
              <w:t xml:space="preserve">or </w:t>
            </w:r>
            <w:r w:rsidRPr="00564B65">
              <w:rPr>
                <w:rFonts w:ascii="Times New Roman" w:eastAsia="Times New Roman" w:hAnsi="Times New Roman" w:cs="Times New Roman"/>
                <w:i/>
                <w:kern w:val="0"/>
                <w:sz w:val="20"/>
                <w:szCs w:val="20"/>
                <w:lang w:val="en-GB" w:eastAsia="ja-JP"/>
                <w14:ligatures w14:val="none"/>
              </w:rPr>
              <w:t>trackingAreaList</w:t>
            </w:r>
            <w:r w:rsidRPr="00564B65">
              <w:rPr>
                <w:rFonts w:ascii="Times New Roman" w:eastAsia="Times New Roman" w:hAnsi="Times New Roman" w:cs="Times New Roman"/>
                <w:kern w:val="0"/>
                <w:sz w:val="20"/>
                <w:szCs w:val="20"/>
                <w:lang w:val="en-GB" w:eastAsia="ja-JP"/>
                <w14:ligatures w14:val="none"/>
              </w:rPr>
              <w:t xml:space="preserve"> is provided for the selected PLMN nor the registered PLMN nor PLMN of the equivalent PLMN list:</w:t>
            </w:r>
          </w:p>
          <w:p w14:paraId="3802CFE5"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5EEE6333"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perform cell re-selection to other cells on the same frequency as the barred cell as specified in TS 38.304 [20];</w:t>
            </w:r>
          </w:p>
          <w:p w14:paraId="7A6081A7"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else if UE is IAB-MT but not a mobile IAB-MT and if </w:t>
            </w:r>
            <w:r w:rsidRPr="00564B65">
              <w:rPr>
                <w:rFonts w:ascii="Times New Roman" w:eastAsia="Times New Roman" w:hAnsi="Times New Roman" w:cs="Times New Roman"/>
                <w:i/>
                <w:iCs/>
                <w:kern w:val="0"/>
                <w:sz w:val="20"/>
                <w:szCs w:val="20"/>
                <w:lang w:val="en-GB" w:eastAsia="ja-JP"/>
                <w14:ligatures w14:val="none"/>
              </w:rPr>
              <w:t>iab-Support</w:t>
            </w:r>
            <w:r w:rsidRPr="00564B65">
              <w:rPr>
                <w:rFonts w:ascii="Times New Roman" w:eastAsia="Times New Roman" w:hAnsi="Times New Roman" w:cs="Times New Roman"/>
                <w:kern w:val="0"/>
                <w:sz w:val="20"/>
                <w:szCs w:val="20"/>
                <w:lang w:val="en-GB" w:eastAsia="ja-JP"/>
                <w14:ligatures w14:val="none"/>
              </w:rPr>
              <w:t xml:space="preserve"> is not provided for the selected PLMN nor the registered PLMN nor PLMN of the equivalent PLMN list nor the selected SNPN nor the registered SNPN nor SNPN of the equivalent SNPN list:</w:t>
            </w:r>
          </w:p>
          <w:p w14:paraId="635AD39C" w14:textId="77777777" w:rsidR="00564B65" w:rsidRPr="00564B65" w:rsidRDefault="00564B65" w:rsidP="00564B65">
            <w:pPr>
              <w:overflowPunct w:val="0"/>
              <w:autoSpaceDE w:val="0"/>
              <w:autoSpaceDN w:val="0"/>
              <w:adjustRightInd w:val="0"/>
              <w:spacing w:after="180"/>
              <w:ind w:left="1418" w:hanging="284"/>
              <w:textAlignment w:val="baseline"/>
              <w:rPr>
                <w:rFonts w:ascii="Malgun Gothic" w:eastAsiaTheme="minorEastAsia" w:hAnsi="Malgun Gothic"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2E74EFE6"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SimSun" w:hAnsi="Times New Roman" w:cs="Times New Roman"/>
                <w:kern w:val="0"/>
                <w:sz w:val="20"/>
                <w:szCs w:val="20"/>
                <w:lang w:val="en-GB" w:eastAsia="zh-CN"/>
                <w14:ligatures w14:val="none"/>
              </w:rPr>
              <w:t>3&gt;</w:t>
            </w:r>
            <w:r w:rsidRPr="00564B65">
              <w:rPr>
                <w:rFonts w:ascii="Times New Roman" w:eastAsia="SimSun" w:hAnsi="Times New Roman" w:cs="Times New Roman"/>
                <w:kern w:val="0"/>
                <w:sz w:val="20"/>
                <w:szCs w:val="20"/>
                <w:lang w:val="en-GB" w:eastAsia="zh-CN"/>
                <w14:ligatures w14:val="none"/>
              </w:rPr>
              <w:tab/>
            </w:r>
            <w:r w:rsidRPr="00564B65">
              <w:rPr>
                <w:rFonts w:ascii="Times New Roman" w:eastAsia="Times New Roman" w:hAnsi="Times New Roman" w:cs="Times New Roman"/>
                <w:kern w:val="0"/>
                <w:sz w:val="20"/>
                <w:szCs w:val="20"/>
                <w:lang w:val="en-GB" w:eastAsia="ja-JP"/>
                <w14:ligatures w14:val="none"/>
              </w:rPr>
              <w:t xml:space="preserve">else if UE is </w:t>
            </w:r>
            <w:r w:rsidRPr="00564B65">
              <w:rPr>
                <w:rFonts w:ascii="Times New Roman" w:eastAsia="SimSun" w:hAnsi="Times New Roman" w:cs="Times New Roman"/>
                <w:kern w:val="0"/>
                <w:sz w:val="20"/>
                <w:szCs w:val="20"/>
                <w:lang w:val="en-GB" w:eastAsia="zh-CN"/>
                <w14:ligatures w14:val="none"/>
              </w:rPr>
              <w:t>NCR</w:t>
            </w:r>
            <w:r w:rsidRPr="00564B65">
              <w:rPr>
                <w:rFonts w:ascii="Times New Roman" w:eastAsia="Times New Roman" w:hAnsi="Times New Roman" w:cs="Times New Roman"/>
                <w:kern w:val="0"/>
                <w:sz w:val="20"/>
                <w:szCs w:val="20"/>
                <w:lang w:val="en-GB" w:eastAsia="ja-JP"/>
                <w14:ligatures w14:val="none"/>
              </w:rPr>
              <w:t xml:space="preserve">-MT and if </w:t>
            </w:r>
            <w:r w:rsidRPr="00564B65">
              <w:rPr>
                <w:rFonts w:ascii="Times New Roman" w:eastAsia="SimSun" w:hAnsi="Times New Roman" w:cs="Times New Roman"/>
                <w:i/>
                <w:iCs/>
                <w:kern w:val="0"/>
                <w:sz w:val="20"/>
                <w:szCs w:val="20"/>
                <w:lang w:val="en-GB" w:eastAsia="zh-CN"/>
                <w14:ligatures w14:val="none"/>
              </w:rPr>
              <w:t>ncr</w:t>
            </w:r>
            <w:r w:rsidRPr="00564B65">
              <w:rPr>
                <w:rFonts w:ascii="Times New Roman" w:eastAsia="Times New Roman" w:hAnsi="Times New Roman" w:cs="Times New Roman"/>
                <w:i/>
                <w:iCs/>
                <w:kern w:val="0"/>
                <w:sz w:val="20"/>
                <w:szCs w:val="20"/>
                <w:lang w:val="en-GB" w:eastAsia="ja-JP"/>
                <w14:ligatures w14:val="none"/>
              </w:rPr>
              <w:t>-Support</w:t>
            </w:r>
            <w:r w:rsidRPr="00564B65">
              <w:rPr>
                <w:rFonts w:ascii="Times New Roman" w:eastAsia="Times New Roman" w:hAnsi="Times New Roman" w:cs="Times New Roman"/>
                <w:kern w:val="0"/>
                <w:sz w:val="20"/>
                <w:szCs w:val="20"/>
                <w:lang w:val="en-GB" w:eastAsia="ja-JP"/>
                <w14:ligatures w14:val="none"/>
              </w:rPr>
              <w:t xml:space="preserve"> is not provided:</w:t>
            </w:r>
          </w:p>
          <w:p w14:paraId="5724176E"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1EA3BEBD"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heme="minorEastAsia" w:hAnsi="Times New Roman" w:cs="Times New Roman"/>
                <w:kern w:val="0"/>
                <w:sz w:val="20"/>
                <w:szCs w:val="20"/>
                <w:lang w:val="en-GB" w:eastAsia="ja-JP"/>
                <w14:ligatures w14:val="none"/>
              </w:rPr>
              <w:t>3&gt;</w:t>
            </w:r>
            <w:r w:rsidRPr="00564B65">
              <w:rPr>
                <w:rFonts w:ascii="Times New Roman" w:eastAsiaTheme="minorEastAsia" w:hAnsi="Times New Roman" w:cs="Times New Roman"/>
                <w:kern w:val="0"/>
                <w:sz w:val="20"/>
                <w:szCs w:val="20"/>
                <w:lang w:val="en-GB" w:eastAsia="ja-JP"/>
                <w14:ligatures w14:val="none"/>
              </w:rPr>
              <w:tab/>
              <w:t xml:space="preserve">else if UE is a mobile IAB-MT and if </w:t>
            </w:r>
            <w:r w:rsidRPr="00564B65">
              <w:rPr>
                <w:rFonts w:ascii="Times New Roman" w:eastAsiaTheme="minorEastAsia" w:hAnsi="Times New Roman" w:cs="Times New Roman"/>
                <w:i/>
                <w:iCs/>
                <w:kern w:val="0"/>
                <w:sz w:val="20"/>
                <w:szCs w:val="20"/>
                <w:lang w:val="en-GB" w:eastAsia="ja-JP"/>
                <w14:ligatures w14:val="none"/>
              </w:rPr>
              <w:t>mobileIAB-Support</w:t>
            </w:r>
            <w:r w:rsidRPr="00564B65">
              <w:rPr>
                <w:rFonts w:ascii="Times New Roman" w:eastAsiaTheme="minorEastAsia" w:hAnsi="Times New Roman" w:cs="Times New Roman"/>
                <w:kern w:val="0"/>
                <w:sz w:val="20"/>
                <w:szCs w:val="20"/>
                <w:lang w:val="en-GB" w:eastAsia="ja-JP"/>
                <w14:ligatures w14:val="none"/>
              </w:rPr>
              <w:t xml:space="preserve"> is not provided for the selected </w:t>
            </w:r>
            <w:r w:rsidRPr="00564B65">
              <w:rPr>
                <w:rFonts w:ascii="Times New Roman" w:eastAsia="Times New Roman" w:hAnsi="Times New Roman" w:cs="Times New Roman"/>
                <w:kern w:val="0"/>
                <w:sz w:val="20"/>
                <w:szCs w:val="20"/>
                <w:lang w:val="en-GB" w:eastAsia="ja-JP"/>
                <w14:ligatures w14:val="none"/>
              </w:rPr>
              <w:t>PLMN nor the registered PLMN nor PLMN of the equivalent PLMN list nor the selected SNPN nor the registered SNPN nor SNPN of the equivalent SNPN list:</w:t>
            </w:r>
          </w:p>
          <w:p w14:paraId="0AD92218"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w:t>
            </w:r>
          </w:p>
          <w:p w14:paraId="46FDA67E"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else:</w:t>
            </w:r>
          </w:p>
          <w:p w14:paraId="0BE91D52"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apply a supported uplink channel bandwidth with a maximum transmission bandwidth which</w:t>
            </w:r>
          </w:p>
          <w:p w14:paraId="09169BB3"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 xml:space="preserve">is contained within the </w:t>
            </w:r>
            <w:r w:rsidRPr="00564B65">
              <w:rPr>
                <w:rFonts w:ascii="Times New Roman" w:eastAsia="Times New Roman" w:hAnsi="Times New Roman" w:cs="Times New Roman"/>
                <w:i/>
                <w:kern w:val="0"/>
                <w:sz w:val="20"/>
                <w:szCs w:val="20"/>
                <w:lang w:val="en-GB" w:eastAsia="ja-JP"/>
                <w14:ligatures w14:val="none"/>
              </w:rPr>
              <w:t>carrierBandwidth</w:t>
            </w:r>
            <w:r w:rsidRPr="00564B65">
              <w:rPr>
                <w:rFonts w:ascii="Times New Roman" w:eastAsia="Times New Roman" w:hAnsi="Times New Roman" w:cs="Times New Roman"/>
                <w:kern w:val="0"/>
                <w:sz w:val="20"/>
                <w:szCs w:val="20"/>
                <w:lang w:val="en-GB" w:eastAsia="ja-JP"/>
                <w14:ligatures w14:val="none"/>
              </w:rPr>
              <w:t xml:space="preserve"> indicated in </w:t>
            </w:r>
            <w:r w:rsidRPr="00564B65">
              <w:rPr>
                <w:rFonts w:ascii="Times New Roman" w:eastAsia="Times New Roman" w:hAnsi="Times New Roman" w:cs="Times New Roman"/>
                <w:i/>
                <w:kern w:val="0"/>
                <w:sz w:val="20"/>
                <w:szCs w:val="20"/>
                <w:lang w:val="en-GB" w:eastAsia="ja-JP"/>
                <w14:ligatures w14:val="none"/>
              </w:rPr>
              <w:t>uplinkConfigCommon</w:t>
            </w:r>
            <w:r w:rsidRPr="00564B65">
              <w:rPr>
                <w:rFonts w:ascii="Times New Roman" w:eastAsia="Times New Roman" w:hAnsi="Times New Roman" w:cs="Times New Roman"/>
                <w:kern w:val="0"/>
                <w:sz w:val="20"/>
                <w:szCs w:val="20"/>
                <w:lang w:val="en-GB" w:eastAsia="ja-JP"/>
                <w14:ligatures w14:val="none"/>
              </w:rPr>
              <w:t xml:space="preserve"> for the SCS of the initial uplink BWP or, for (e)RedCap UEs, RedCap-specific initial uplink BWP, if configured, and which</w:t>
            </w:r>
          </w:p>
          <w:p w14:paraId="435FCB63"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is wider than or equal to the bandwidth of the initial BWP for the uplink or, for a (e)RedCap UE, of the RedCap-specific initial uplink BWP if configured;</w:t>
            </w:r>
          </w:p>
          <w:p w14:paraId="4D0A78FE"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apply a supported downlink channel bandwidth with a maximum transmission bandwidth which</w:t>
            </w:r>
          </w:p>
          <w:p w14:paraId="25D094EC"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 xml:space="preserve">- is contained within the </w:t>
            </w:r>
            <w:r w:rsidRPr="00564B65">
              <w:rPr>
                <w:rFonts w:ascii="Times New Roman" w:eastAsia="Times New Roman" w:hAnsi="Times New Roman" w:cs="Times New Roman"/>
                <w:i/>
                <w:kern w:val="0"/>
                <w:sz w:val="20"/>
                <w:szCs w:val="20"/>
                <w:lang w:val="en-GB" w:eastAsia="ja-JP"/>
                <w14:ligatures w14:val="none"/>
              </w:rPr>
              <w:t>carrierBandwidth</w:t>
            </w:r>
            <w:r w:rsidRPr="00564B65">
              <w:rPr>
                <w:rFonts w:ascii="Times New Roman" w:eastAsia="Times New Roman" w:hAnsi="Times New Roman" w:cs="Times New Roman"/>
                <w:kern w:val="0"/>
                <w:sz w:val="20"/>
                <w:szCs w:val="20"/>
                <w:lang w:val="en-GB" w:eastAsia="ja-JP"/>
                <w14:ligatures w14:val="none"/>
              </w:rPr>
              <w:t xml:space="preserve"> indicated in </w:t>
            </w:r>
            <w:r w:rsidRPr="00564B65">
              <w:rPr>
                <w:rFonts w:ascii="Times New Roman" w:eastAsia="Times New Roman" w:hAnsi="Times New Roman" w:cs="Times New Roman"/>
                <w:i/>
                <w:kern w:val="0"/>
                <w:sz w:val="20"/>
                <w:szCs w:val="20"/>
                <w:lang w:val="en-GB" w:eastAsia="ja-JP"/>
                <w14:ligatures w14:val="none"/>
              </w:rPr>
              <w:t>downlinkConfigCommon</w:t>
            </w:r>
            <w:r w:rsidRPr="00564B65">
              <w:rPr>
                <w:rFonts w:ascii="Times New Roman" w:eastAsia="Times New Roman" w:hAnsi="Times New Roman" w:cs="Times New Roman"/>
                <w:kern w:val="0"/>
                <w:sz w:val="20"/>
                <w:szCs w:val="20"/>
                <w:lang w:val="en-GB" w:eastAsia="ja-JP"/>
                <w14:ligatures w14:val="none"/>
              </w:rPr>
              <w:t xml:space="preserve"> for the SCS of the initial downlink BWP or, for (e)RedCap UEs, RedCap-specific initial downlink BWP, if configured, and which</w:t>
            </w:r>
          </w:p>
          <w:p w14:paraId="4DEDE3BF"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 is wider than or equal to the bandwidth of the initial BWP for the downlink or, for a (e)RedCap UE, of the RedCap-specific initial downlink BWP if configured;</w:t>
            </w:r>
          </w:p>
          <w:p w14:paraId="3A46F133"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4&gt;</w:t>
            </w:r>
            <w:r w:rsidRPr="00564B65">
              <w:rPr>
                <w:rFonts w:ascii="Times New Roman" w:eastAsia="SimSun" w:hAnsi="Times New Roman" w:cs="Times New Roman"/>
                <w:kern w:val="0"/>
                <w:sz w:val="20"/>
                <w:szCs w:val="20"/>
                <w:lang w:val="en-GB"/>
                <w14:ligatures w14:val="none"/>
              </w:rPr>
              <w:tab/>
            </w:r>
            <w:commentRangeStart w:id="13"/>
            <w:r w:rsidRPr="00564B65">
              <w:rPr>
                <w:rFonts w:ascii="Times New Roman" w:eastAsia="SimSun" w:hAnsi="Times New Roman" w:cs="Times New Roman"/>
                <w:kern w:val="0"/>
                <w:sz w:val="20"/>
                <w:szCs w:val="20"/>
                <w:lang w:val="en-GB"/>
                <w14:ligatures w14:val="none"/>
              </w:rPr>
              <w:t>if</w:t>
            </w:r>
            <w:commentRangeEnd w:id="13"/>
            <w:r w:rsidR="00FE133B">
              <w:rPr>
                <w:rStyle w:val="CommentReference"/>
              </w:rPr>
              <w:commentReference w:id="13"/>
            </w:r>
            <w:r w:rsidRPr="00564B65">
              <w:rPr>
                <w:rFonts w:ascii="Times New Roman" w:eastAsia="SimSun" w:hAnsi="Times New Roman" w:cs="Times New Roman"/>
                <w:kern w:val="0"/>
                <w:sz w:val="20"/>
                <w:szCs w:val="20"/>
                <w:lang w:val="en-GB"/>
                <w14:ligatures w14:val="none"/>
              </w:rPr>
              <w:t xml:space="preserve"> the UE is aerial UE and it supports at least one frequency band in the </w:t>
            </w:r>
            <w:r w:rsidRPr="00564B65">
              <w:rPr>
                <w:rFonts w:ascii="Times New Roman" w:eastAsia="SimSun" w:hAnsi="Times New Roman" w:cs="Times New Roman"/>
                <w:i/>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FDD from </w:t>
            </w:r>
            <w:r w:rsidRPr="00564B65">
              <w:rPr>
                <w:rFonts w:ascii="Times New Roman" w:eastAsia="SimSun" w:hAnsi="Times New Roman" w:cs="Times New Roman"/>
                <w:i/>
                <w:iCs/>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uplink, or for TDD from </w:t>
            </w:r>
            <w:r w:rsidRPr="00564B65">
              <w:rPr>
                <w:rFonts w:ascii="Times New Roman" w:eastAsia="SimSun" w:hAnsi="Times New Roman" w:cs="Times New Roman"/>
                <w:i/>
                <w:iCs/>
                <w:kern w:val="0"/>
                <w:sz w:val="20"/>
                <w:szCs w:val="20"/>
                <w:lang w:val="en-GB"/>
                <w14:ligatures w14:val="none"/>
              </w:rPr>
              <w:t xml:space="preserve">frequencyBandListAerial </w:t>
            </w:r>
            <w:r w:rsidRPr="00564B65">
              <w:rPr>
                <w:rFonts w:ascii="Times New Roman" w:eastAsia="SimSun" w:hAnsi="Times New Roman" w:cs="Times New Roman"/>
                <w:kern w:val="0"/>
                <w:sz w:val="20"/>
                <w:szCs w:val="20"/>
                <w:lang w:val="en-GB"/>
                <w14:ligatures w14:val="none"/>
              </w:rPr>
              <w:t>for downlink,</w:t>
            </w:r>
            <w:r w:rsidRPr="00564B65">
              <w:rPr>
                <w:rFonts w:ascii="Times New Roman" w:eastAsia="SimSun" w:hAnsi="Times New Roman" w:cs="Times New Roman"/>
                <w:i/>
                <w:kern w:val="0"/>
                <w:sz w:val="20"/>
                <w:szCs w:val="20"/>
                <w:lang w:val="en-GB"/>
                <w14:ligatures w14:val="none"/>
              </w:rPr>
              <w:t xml:space="preserve"> </w:t>
            </w:r>
            <w:r w:rsidRPr="00564B65">
              <w:rPr>
                <w:rFonts w:ascii="Times New Roman" w:eastAsia="SimSun" w:hAnsi="Times New Roman" w:cs="Times New Roman"/>
                <w:kern w:val="0"/>
                <w:sz w:val="20"/>
                <w:szCs w:val="20"/>
                <w:lang w:val="en-GB"/>
                <w14:ligatures w14:val="none"/>
              </w:rPr>
              <w:t xml:space="preserve">for which </w:t>
            </w:r>
            <w:ins w:id="14" w:author="QC - Umesh" w:date="2024-04-10T16:04:00Z">
              <w:r w:rsidRPr="00564B65">
                <w:rPr>
                  <w:rFonts w:ascii="Times New Roman" w:eastAsia="SimSun" w:hAnsi="Times New Roman" w:cs="Times New Roman"/>
                  <w:kern w:val="0"/>
                  <w:sz w:val="20"/>
                  <w:szCs w:val="20"/>
                  <w:lang w:val="en-GB"/>
                  <w14:ligatures w14:val="none"/>
                </w:rPr>
                <w:t xml:space="preserve">SIB1 includes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and </w:t>
              </w:r>
            </w:ins>
            <w:r w:rsidRPr="00564B65">
              <w:rPr>
                <w:rFonts w:ascii="Times New Roman" w:eastAsia="SimSun" w:hAnsi="Times New Roman" w:cs="Times New Roman"/>
                <w:kern w:val="0"/>
                <w:sz w:val="20"/>
                <w:szCs w:val="20"/>
                <w:lang w:val="en-GB"/>
                <w14:ligatures w14:val="none"/>
              </w:rPr>
              <w:t xml:space="preserve">the UE supports at least one of the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values in</w:t>
            </w:r>
            <w:ins w:id="15" w:author="QC - Umesh" w:date="2024-04-10T16:05:00Z">
              <w:r w:rsidRPr="00564B65">
                <w:rPr>
                  <w:rFonts w:ascii="Times New Roman" w:eastAsia="SimSun" w:hAnsi="Times New Roman" w:cs="Times New Roman"/>
                  <w:kern w:val="0"/>
                  <w:sz w:val="20"/>
                  <w:szCs w:val="20"/>
                  <w:lang w:val="en-GB"/>
                  <w14:ligatures w14:val="none"/>
                </w:rPr>
                <w:t xml:space="preserve"> the</w:t>
              </w:r>
            </w:ins>
            <w:r w:rsidRPr="00564B65">
              <w:rPr>
                <w:rFonts w:ascii="Times New Roman" w:eastAsia="SimSun" w:hAnsi="Times New Roman" w:cs="Times New Roman"/>
                <w:i/>
                <w:kern w:val="0"/>
                <w:sz w:val="20"/>
                <w:szCs w:val="20"/>
                <w:lang w:val="en-GB"/>
                <w14:ligatures w14:val="none"/>
              </w:rPr>
              <w:t xml:space="preserve"> nr-NS-PmaxListAerial</w:t>
            </w:r>
            <w:r w:rsidRPr="00564B65">
              <w:rPr>
                <w:rFonts w:ascii="Times New Roman" w:eastAsia="SimSun" w:hAnsi="Times New Roman" w:cs="Times New Roman"/>
                <w:kern w:val="0"/>
                <w:sz w:val="20"/>
                <w:szCs w:val="20"/>
                <w:lang w:val="en-GB"/>
                <w14:ligatures w14:val="none"/>
              </w:rPr>
              <w:t>:</w:t>
            </w:r>
          </w:p>
          <w:p w14:paraId="4EA0110F"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5&gt;</w:t>
            </w:r>
            <w:r w:rsidRPr="00564B65">
              <w:rPr>
                <w:rFonts w:ascii="Times New Roman" w:eastAsia="SimSun" w:hAnsi="Times New Roman" w:cs="Times New Roman"/>
                <w:kern w:val="0"/>
                <w:sz w:val="20"/>
                <w:szCs w:val="20"/>
                <w:lang w:val="en-GB"/>
                <w14:ligatures w14:val="none"/>
              </w:rPr>
              <w:tab/>
              <w:t xml:space="preserve">select the first frequency band in the </w:t>
            </w:r>
            <w:r w:rsidRPr="00564B65">
              <w:rPr>
                <w:rFonts w:ascii="Times New Roman" w:eastAsia="SimSun" w:hAnsi="Times New Roman" w:cs="Times New Roman"/>
                <w:i/>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FDD from </w:t>
            </w:r>
            <w:r w:rsidRPr="00564B65">
              <w:rPr>
                <w:rFonts w:ascii="Times New Roman" w:eastAsia="SimSun" w:hAnsi="Times New Roman" w:cs="Times New Roman"/>
                <w:i/>
                <w:iCs/>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uplink, or for TDD from </w:t>
            </w:r>
            <w:r w:rsidRPr="00564B65">
              <w:rPr>
                <w:rFonts w:ascii="Times New Roman" w:eastAsia="SimSun" w:hAnsi="Times New Roman" w:cs="Times New Roman"/>
                <w:i/>
                <w:iCs/>
                <w:kern w:val="0"/>
                <w:sz w:val="20"/>
                <w:szCs w:val="20"/>
                <w:lang w:val="en-GB"/>
                <w14:ligatures w14:val="none"/>
              </w:rPr>
              <w:t xml:space="preserve">frequencyBandListAerial </w:t>
            </w:r>
            <w:r w:rsidRPr="00564B65">
              <w:rPr>
                <w:rFonts w:ascii="Times New Roman" w:eastAsia="SimSun" w:hAnsi="Times New Roman" w:cs="Times New Roman"/>
                <w:kern w:val="0"/>
                <w:sz w:val="20"/>
                <w:szCs w:val="20"/>
                <w:lang w:val="en-GB"/>
                <w14:ligatures w14:val="none"/>
              </w:rPr>
              <w:t>for downlink,</w:t>
            </w:r>
            <w:r w:rsidRPr="00564B65">
              <w:rPr>
                <w:rFonts w:ascii="Times New Roman" w:eastAsia="SimSun" w:hAnsi="Times New Roman" w:cs="Times New Roman"/>
                <w:i/>
                <w:kern w:val="0"/>
                <w:sz w:val="20"/>
                <w:szCs w:val="20"/>
                <w:lang w:val="en-GB"/>
                <w14:ligatures w14:val="none"/>
              </w:rPr>
              <w:t xml:space="preserve"> </w:t>
            </w:r>
            <w:r w:rsidRPr="00564B65">
              <w:rPr>
                <w:rFonts w:ascii="Times New Roman" w:eastAsia="SimSun" w:hAnsi="Times New Roman" w:cs="Times New Roman"/>
                <w:kern w:val="0"/>
                <w:sz w:val="20"/>
                <w:szCs w:val="20"/>
                <w:lang w:val="en-GB"/>
                <w14:ligatures w14:val="none"/>
              </w:rPr>
              <w:t xml:space="preserve">which the UE supports and for which </w:t>
            </w:r>
            <w:ins w:id="16" w:author="QC - Umesh" w:date="2024-04-10T16:06:00Z">
              <w:r w:rsidRPr="00564B65">
                <w:rPr>
                  <w:rFonts w:ascii="Times New Roman" w:eastAsia="SimSun" w:hAnsi="Times New Roman" w:cs="Times New Roman"/>
                  <w:kern w:val="0"/>
                  <w:sz w:val="20"/>
                  <w:szCs w:val="20"/>
                  <w:lang w:val="en-GB"/>
                  <w14:ligatures w14:val="none"/>
                </w:rPr>
                <w:t xml:space="preserve">SIB1 includes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and </w:t>
              </w:r>
            </w:ins>
            <w:r w:rsidRPr="00564B65">
              <w:rPr>
                <w:rFonts w:ascii="Times New Roman" w:eastAsia="SimSun" w:hAnsi="Times New Roman" w:cs="Times New Roman"/>
                <w:kern w:val="0"/>
                <w:sz w:val="20"/>
                <w:szCs w:val="20"/>
                <w:lang w:val="en-GB"/>
                <w14:ligatures w14:val="none"/>
              </w:rPr>
              <w:t xml:space="preserve">the UE supports at least one of the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values in</w:t>
            </w:r>
            <w:ins w:id="17" w:author="QC - Umesh" w:date="2024-04-10T16:06:00Z">
              <w:r w:rsidRPr="00564B65">
                <w:rPr>
                  <w:rFonts w:ascii="Times New Roman" w:eastAsia="SimSun" w:hAnsi="Times New Roman" w:cs="Times New Roman"/>
                  <w:kern w:val="0"/>
                  <w:sz w:val="20"/>
                  <w:szCs w:val="20"/>
                  <w:lang w:val="en-GB"/>
                  <w14:ligatures w14:val="none"/>
                </w:rPr>
                <w:t xml:space="preserve"> the</w:t>
              </w:r>
            </w:ins>
            <w:r w:rsidRPr="00564B65">
              <w:rPr>
                <w:rFonts w:ascii="Times New Roman" w:eastAsia="SimSun" w:hAnsi="Times New Roman" w:cs="Times New Roman"/>
                <w:i/>
                <w:kern w:val="0"/>
                <w:sz w:val="20"/>
                <w:szCs w:val="20"/>
                <w:lang w:val="en-GB"/>
                <w14:ligatures w14:val="none"/>
              </w:rPr>
              <w:t xml:space="preserve"> nr-NS-PmaxListAerial</w:t>
            </w:r>
            <w:r w:rsidRPr="00564B65">
              <w:rPr>
                <w:rFonts w:ascii="Times New Roman" w:eastAsia="SimSun" w:hAnsi="Times New Roman" w:cs="Times New Roman"/>
                <w:kern w:val="0"/>
                <w:sz w:val="20"/>
                <w:szCs w:val="20"/>
                <w:lang w:val="en-GB"/>
                <w14:ligatures w14:val="none"/>
              </w:rPr>
              <w:t>;</w:t>
            </w:r>
          </w:p>
          <w:p w14:paraId="6DBB5CFD" w14:textId="77777777" w:rsidR="00564B65" w:rsidRPr="00564B65" w:rsidRDefault="00564B65" w:rsidP="00564B65">
            <w:pPr>
              <w:overflowPunct w:val="0"/>
              <w:autoSpaceDE w:val="0"/>
              <w:autoSpaceDN w:val="0"/>
              <w:adjustRightInd w:val="0"/>
              <w:spacing w:after="180"/>
              <w:ind w:left="1418" w:hanging="284"/>
              <w:textAlignment w:val="baseline"/>
              <w:rPr>
                <w:ins w:id="18" w:author="QC - Umesh" w:date="2024-04-10T16:07:00Z"/>
                <w:rFonts w:ascii="Times New Roman" w:eastAsia="SimSun" w:hAnsi="Times New Roman" w:cs="Times New Roman"/>
                <w:kern w:val="0"/>
                <w:sz w:val="20"/>
                <w:szCs w:val="20"/>
                <w:lang w:val="en-GB"/>
                <w14:ligatures w14:val="none"/>
              </w:rPr>
            </w:pPr>
            <w:ins w:id="19" w:author="QC - Umesh" w:date="2024-04-10T16:07:00Z">
              <w:r w:rsidRPr="00564B65">
                <w:rPr>
                  <w:rFonts w:ascii="Times New Roman" w:eastAsia="SimSun" w:hAnsi="Times New Roman" w:cs="Times New Roman"/>
                  <w:kern w:val="0"/>
                  <w:sz w:val="20"/>
                  <w:szCs w:val="20"/>
                  <w:lang w:val="en-GB"/>
                  <w14:ligatures w14:val="none"/>
                </w:rPr>
                <w:t>4&gt;</w:t>
              </w:r>
              <w:r w:rsidRPr="00564B65">
                <w:rPr>
                  <w:rFonts w:ascii="Times New Roman" w:eastAsia="SimSun" w:hAnsi="Times New Roman" w:cs="Times New Roman"/>
                  <w:kern w:val="0"/>
                  <w:sz w:val="20"/>
                  <w:szCs w:val="20"/>
                  <w:lang w:val="en-GB"/>
                  <w14:ligatures w14:val="none"/>
                </w:rPr>
                <w:tab/>
              </w:r>
            </w:ins>
            <w:ins w:id="20" w:author="QC - Umesh" w:date="2024-04-10T16:12:00Z">
              <w:r w:rsidRPr="00564B65">
                <w:rPr>
                  <w:rFonts w:ascii="Times New Roman" w:eastAsia="SimSun" w:hAnsi="Times New Roman" w:cs="Times New Roman"/>
                  <w:kern w:val="0"/>
                  <w:sz w:val="20"/>
                  <w:szCs w:val="20"/>
                  <w:lang w:val="en-GB"/>
                  <w14:ligatures w14:val="none"/>
                </w:rPr>
                <w:t xml:space="preserve">else </w:t>
              </w:r>
            </w:ins>
            <w:ins w:id="21" w:author="QC - Umesh" w:date="2024-04-10T16:07:00Z">
              <w:r w:rsidRPr="00564B65">
                <w:rPr>
                  <w:rFonts w:ascii="Times New Roman" w:eastAsia="SimSun" w:hAnsi="Times New Roman" w:cs="Times New Roman"/>
                  <w:kern w:val="0"/>
                  <w:sz w:val="20"/>
                  <w:szCs w:val="20"/>
                  <w:lang w:val="en-GB"/>
                  <w14:ligatures w14:val="none"/>
                </w:rPr>
                <w:t xml:space="preserve">if the UE is aerial UE and it supports at least one frequency band in the </w:t>
              </w:r>
              <w:r w:rsidRPr="00564B65">
                <w:rPr>
                  <w:rFonts w:ascii="Times New Roman" w:eastAsia="SimSun" w:hAnsi="Times New Roman" w:cs="Times New Roman"/>
                  <w:i/>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FDD from </w:t>
              </w:r>
              <w:r w:rsidRPr="00564B65">
                <w:rPr>
                  <w:rFonts w:ascii="Times New Roman" w:eastAsia="SimSun" w:hAnsi="Times New Roman" w:cs="Times New Roman"/>
                  <w:i/>
                  <w:iCs/>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uplink, or for TDD from </w:t>
              </w:r>
              <w:r w:rsidRPr="00564B65">
                <w:rPr>
                  <w:rFonts w:ascii="Times New Roman" w:eastAsia="SimSun" w:hAnsi="Times New Roman" w:cs="Times New Roman"/>
                  <w:i/>
                  <w:iCs/>
                  <w:kern w:val="0"/>
                  <w:sz w:val="20"/>
                  <w:szCs w:val="20"/>
                  <w:lang w:val="en-GB"/>
                  <w14:ligatures w14:val="none"/>
                </w:rPr>
                <w:t xml:space="preserve">frequencyBandListAerial </w:t>
              </w:r>
              <w:r w:rsidRPr="00564B65">
                <w:rPr>
                  <w:rFonts w:ascii="Times New Roman" w:eastAsia="SimSun" w:hAnsi="Times New Roman" w:cs="Times New Roman"/>
                  <w:kern w:val="0"/>
                  <w:sz w:val="20"/>
                  <w:szCs w:val="20"/>
                  <w:lang w:val="en-GB"/>
                  <w14:ligatures w14:val="none"/>
                </w:rPr>
                <w:t>for downlink,</w:t>
              </w:r>
              <w:r w:rsidRPr="00564B65">
                <w:rPr>
                  <w:rFonts w:ascii="Times New Roman" w:eastAsia="SimSun" w:hAnsi="Times New Roman" w:cs="Times New Roman"/>
                  <w:i/>
                  <w:kern w:val="0"/>
                  <w:sz w:val="20"/>
                  <w:szCs w:val="20"/>
                  <w:lang w:val="en-GB"/>
                  <w14:ligatures w14:val="none"/>
                </w:rPr>
                <w:t xml:space="preserve"> </w:t>
              </w:r>
              <w:r w:rsidRPr="00564B65">
                <w:rPr>
                  <w:rFonts w:ascii="Times New Roman" w:eastAsia="SimSun" w:hAnsi="Times New Roman" w:cs="Times New Roman"/>
                  <w:kern w:val="0"/>
                  <w:sz w:val="20"/>
                  <w:szCs w:val="20"/>
                  <w:lang w:val="en-GB"/>
                  <w14:ligatures w14:val="none"/>
                </w:rPr>
                <w:t xml:space="preserve">for which SIB1 </w:t>
              </w:r>
            </w:ins>
            <w:ins w:id="22" w:author="QC - Umesh" w:date="2024-04-10T16:08:00Z">
              <w:r w:rsidRPr="00564B65">
                <w:rPr>
                  <w:rFonts w:ascii="Times New Roman" w:eastAsia="SimSun" w:hAnsi="Times New Roman" w:cs="Times New Roman"/>
                  <w:kern w:val="0"/>
                  <w:sz w:val="20"/>
                  <w:szCs w:val="20"/>
                  <w:lang w:val="en-GB"/>
                  <w14:ligatures w14:val="none"/>
                </w:rPr>
                <w:t xml:space="preserve">does not </w:t>
              </w:r>
            </w:ins>
            <w:ins w:id="23" w:author="QC - Umesh" w:date="2024-04-10T16:07:00Z">
              <w:r w:rsidRPr="00564B65">
                <w:rPr>
                  <w:rFonts w:ascii="Times New Roman" w:eastAsia="SimSun" w:hAnsi="Times New Roman" w:cs="Times New Roman"/>
                  <w:kern w:val="0"/>
                  <w:sz w:val="20"/>
                  <w:szCs w:val="20"/>
                  <w:lang w:val="en-GB"/>
                  <w14:ligatures w14:val="none"/>
                </w:rPr>
                <w:t xml:space="preserve">include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and the UE supports at least one of the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values in the</w:t>
              </w:r>
            </w:ins>
            <w:ins w:id="24" w:author="QC - Umesh" w:date="2024-04-10T16:09:00Z">
              <w:r w:rsidRPr="00564B65">
                <w:rPr>
                  <w:rFonts w:ascii="Times New Roman" w:eastAsia="SimSun" w:hAnsi="Times New Roman" w:cs="Times New Roman"/>
                  <w:kern w:val="0"/>
                  <w:sz w:val="20"/>
                  <w:szCs w:val="20"/>
                  <w:lang w:val="en-GB"/>
                  <w14:ligatures w14:val="none"/>
                </w:rPr>
                <w:t xml:space="preserve"> </w:t>
              </w:r>
            </w:ins>
            <w:ins w:id="25" w:author="QC - Umesh" w:date="2024-04-10T16:07:00Z">
              <w:r w:rsidRPr="00564B65">
                <w:rPr>
                  <w:rFonts w:ascii="Times New Roman" w:eastAsia="SimSun" w:hAnsi="Times New Roman" w:cs="Times New Roman"/>
                  <w:i/>
                  <w:kern w:val="0"/>
                  <w:sz w:val="20"/>
                  <w:szCs w:val="20"/>
                  <w:lang w:val="en-GB"/>
                  <w14:ligatures w14:val="none"/>
                </w:rPr>
                <w:t>nr-NS-PmaxList</w:t>
              </w:r>
            </w:ins>
            <w:ins w:id="26" w:author="QC - Umesh" w:date="2024-04-10T16:09:00Z">
              <w:r w:rsidRPr="00564B65">
                <w:rPr>
                  <w:rFonts w:ascii="Times New Roman" w:eastAsia="SimSun" w:hAnsi="Times New Roman" w:cs="Times New Roman"/>
                  <w:i/>
                  <w:kern w:val="0"/>
                  <w:sz w:val="20"/>
                  <w:szCs w:val="20"/>
                  <w:lang w:val="en-GB"/>
                  <w14:ligatures w14:val="none"/>
                </w:rPr>
                <w:t xml:space="preserve"> </w:t>
              </w:r>
              <w:r w:rsidRPr="00564B65">
                <w:rPr>
                  <w:rFonts w:ascii="Times New Roman" w:eastAsia="SimSun" w:hAnsi="Times New Roman" w:cs="Times New Roman"/>
                  <w:iCs/>
                  <w:kern w:val="0"/>
                  <w:sz w:val="20"/>
                  <w:szCs w:val="20"/>
                  <w:lang w:val="en-GB"/>
                  <w14:ligatures w14:val="none"/>
                </w:rPr>
                <w:t>within</w:t>
              </w:r>
            </w:ins>
            <w:ins w:id="27" w:author="QC - Umesh" w:date="2024-04-10T16:10:00Z">
              <w:r w:rsidRPr="00564B65">
                <w:rPr>
                  <w:rFonts w:ascii="Times New Roman" w:eastAsia="SimSun" w:hAnsi="Times New Roman" w:cs="Times New Roman"/>
                  <w:iCs/>
                  <w:kern w:val="0"/>
                  <w:sz w:val="20"/>
                  <w:szCs w:val="20"/>
                  <w:lang w:val="en-GB"/>
                  <w14:ligatures w14:val="none"/>
                </w:rPr>
                <w:t xml:space="preserve"> </w:t>
              </w:r>
              <w:r w:rsidRPr="00564B65">
                <w:rPr>
                  <w:rFonts w:ascii="Times New Roman" w:eastAsia="SimSun" w:hAnsi="Times New Roman" w:cs="Times New Roman"/>
                  <w:i/>
                  <w:iCs/>
                  <w:kern w:val="0"/>
                  <w:sz w:val="20"/>
                  <w:szCs w:val="20"/>
                  <w:lang w:val="en-GB"/>
                  <w14:ligatures w14:val="none"/>
                </w:rPr>
                <w:t>frequencyBandList</w:t>
              </w:r>
              <w:r w:rsidRPr="00564B65">
                <w:rPr>
                  <w:rFonts w:ascii="Times New Roman" w:eastAsia="SimSun" w:hAnsi="Times New Roman" w:cs="Times New Roman"/>
                  <w:kern w:val="0"/>
                  <w:sz w:val="20"/>
                  <w:szCs w:val="20"/>
                  <w:lang w:val="en-GB"/>
                  <w14:ligatures w14:val="none"/>
                </w:rPr>
                <w:t xml:space="preserve"> for the corresponding NR frequency band number</w:t>
              </w:r>
            </w:ins>
            <w:ins w:id="28" w:author="QC - Umesh" w:date="2024-04-10T16:07:00Z">
              <w:r w:rsidRPr="00564B65">
                <w:rPr>
                  <w:rFonts w:ascii="Times New Roman" w:eastAsia="SimSun" w:hAnsi="Times New Roman" w:cs="Times New Roman"/>
                  <w:kern w:val="0"/>
                  <w:sz w:val="20"/>
                  <w:szCs w:val="20"/>
                  <w:lang w:val="en-GB"/>
                  <w14:ligatures w14:val="none"/>
                </w:rPr>
                <w:t>:</w:t>
              </w:r>
            </w:ins>
          </w:p>
          <w:p w14:paraId="47EB4F5E" w14:textId="77777777" w:rsidR="00564B65" w:rsidRPr="00564B65" w:rsidRDefault="00564B65" w:rsidP="00564B65">
            <w:pPr>
              <w:overflowPunct w:val="0"/>
              <w:autoSpaceDE w:val="0"/>
              <w:autoSpaceDN w:val="0"/>
              <w:adjustRightInd w:val="0"/>
              <w:spacing w:after="180"/>
              <w:ind w:left="1702" w:hanging="284"/>
              <w:textAlignment w:val="baseline"/>
              <w:rPr>
                <w:ins w:id="29" w:author="QC - Umesh" w:date="2024-04-10T16:07:00Z"/>
                <w:rFonts w:ascii="Times New Roman" w:eastAsia="SimSun" w:hAnsi="Times New Roman" w:cs="Times New Roman"/>
                <w:kern w:val="0"/>
                <w:sz w:val="20"/>
                <w:szCs w:val="20"/>
                <w:lang w:val="en-GB"/>
                <w14:ligatures w14:val="none"/>
              </w:rPr>
            </w:pPr>
            <w:ins w:id="30" w:author="QC - Umesh" w:date="2024-04-10T16:07:00Z">
              <w:r w:rsidRPr="00564B65">
                <w:rPr>
                  <w:rFonts w:ascii="Times New Roman" w:eastAsia="SimSun" w:hAnsi="Times New Roman" w:cs="Times New Roman"/>
                  <w:kern w:val="0"/>
                  <w:sz w:val="20"/>
                  <w:szCs w:val="20"/>
                  <w:lang w:val="en-GB"/>
                  <w14:ligatures w14:val="none"/>
                </w:rPr>
                <w:t>5&gt;</w:t>
              </w:r>
              <w:r w:rsidRPr="00564B65">
                <w:rPr>
                  <w:rFonts w:ascii="Times New Roman" w:eastAsia="SimSun" w:hAnsi="Times New Roman" w:cs="Times New Roman"/>
                  <w:kern w:val="0"/>
                  <w:sz w:val="20"/>
                  <w:szCs w:val="20"/>
                  <w:lang w:val="en-GB"/>
                  <w14:ligatures w14:val="none"/>
                </w:rPr>
                <w:tab/>
                <w:t xml:space="preserve">select the first frequency band in the </w:t>
              </w:r>
              <w:r w:rsidRPr="00564B65">
                <w:rPr>
                  <w:rFonts w:ascii="Times New Roman" w:eastAsia="SimSun" w:hAnsi="Times New Roman" w:cs="Times New Roman"/>
                  <w:i/>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FDD from </w:t>
              </w:r>
              <w:r w:rsidRPr="00564B65">
                <w:rPr>
                  <w:rFonts w:ascii="Times New Roman" w:eastAsia="SimSun" w:hAnsi="Times New Roman" w:cs="Times New Roman"/>
                  <w:i/>
                  <w:iCs/>
                  <w:kern w:val="0"/>
                  <w:sz w:val="20"/>
                  <w:szCs w:val="20"/>
                  <w:lang w:val="en-GB"/>
                  <w14:ligatures w14:val="none"/>
                </w:rPr>
                <w:t>frequencyBandListAerial</w:t>
              </w:r>
              <w:r w:rsidRPr="00564B65">
                <w:rPr>
                  <w:rFonts w:ascii="Times New Roman" w:eastAsia="SimSun" w:hAnsi="Times New Roman" w:cs="Times New Roman"/>
                  <w:kern w:val="0"/>
                  <w:sz w:val="20"/>
                  <w:szCs w:val="20"/>
                  <w:lang w:val="en-GB"/>
                  <w14:ligatures w14:val="none"/>
                </w:rPr>
                <w:t xml:space="preserve"> for uplink, or for TDD from </w:t>
              </w:r>
              <w:r w:rsidRPr="00564B65">
                <w:rPr>
                  <w:rFonts w:ascii="Times New Roman" w:eastAsia="SimSun" w:hAnsi="Times New Roman" w:cs="Times New Roman"/>
                  <w:i/>
                  <w:iCs/>
                  <w:kern w:val="0"/>
                  <w:sz w:val="20"/>
                  <w:szCs w:val="20"/>
                  <w:lang w:val="en-GB"/>
                  <w14:ligatures w14:val="none"/>
                </w:rPr>
                <w:t xml:space="preserve">frequencyBandListAerial </w:t>
              </w:r>
              <w:r w:rsidRPr="00564B65">
                <w:rPr>
                  <w:rFonts w:ascii="Times New Roman" w:eastAsia="SimSun" w:hAnsi="Times New Roman" w:cs="Times New Roman"/>
                  <w:kern w:val="0"/>
                  <w:sz w:val="20"/>
                  <w:szCs w:val="20"/>
                  <w:lang w:val="en-GB"/>
                  <w14:ligatures w14:val="none"/>
                </w:rPr>
                <w:t>for downlink,</w:t>
              </w:r>
              <w:r w:rsidRPr="00564B65">
                <w:rPr>
                  <w:rFonts w:ascii="Times New Roman" w:eastAsia="SimSun" w:hAnsi="Times New Roman" w:cs="Times New Roman"/>
                  <w:i/>
                  <w:kern w:val="0"/>
                  <w:sz w:val="20"/>
                  <w:szCs w:val="20"/>
                  <w:lang w:val="en-GB"/>
                  <w14:ligatures w14:val="none"/>
                </w:rPr>
                <w:t xml:space="preserve"> </w:t>
              </w:r>
              <w:r w:rsidRPr="00564B65">
                <w:rPr>
                  <w:rFonts w:ascii="Times New Roman" w:eastAsia="SimSun" w:hAnsi="Times New Roman" w:cs="Times New Roman"/>
                  <w:kern w:val="0"/>
                  <w:sz w:val="20"/>
                  <w:szCs w:val="20"/>
                  <w:lang w:val="en-GB"/>
                  <w14:ligatures w14:val="none"/>
                </w:rPr>
                <w:t>which the UE supports and for which SIB1</w:t>
              </w:r>
            </w:ins>
            <w:ins w:id="31" w:author="QC - Umesh" w:date="2024-04-10T16:11:00Z">
              <w:r w:rsidRPr="00564B65">
                <w:rPr>
                  <w:rFonts w:ascii="Times New Roman" w:eastAsia="SimSun" w:hAnsi="Times New Roman" w:cs="Times New Roman"/>
                  <w:kern w:val="0"/>
                  <w:sz w:val="20"/>
                  <w:szCs w:val="20"/>
                  <w:lang w:val="en-GB"/>
                  <w14:ligatures w14:val="none"/>
                </w:rPr>
                <w:t xml:space="preserve"> does not</w:t>
              </w:r>
            </w:ins>
            <w:ins w:id="32" w:author="QC - Umesh" w:date="2024-04-10T16:07:00Z">
              <w:r w:rsidRPr="00564B65">
                <w:rPr>
                  <w:rFonts w:ascii="Times New Roman" w:eastAsia="SimSun" w:hAnsi="Times New Roman" w:cs="Times New Roman"/>
                  <w:kern w:val="0"/>
                  <w:sz w:val="20"/>
                  <w:szCs w:val="20"/>
                  <w:lang w:val="en-GB"/>
                  <w14:ligatures w14:val="none"/>
                </w:rPr>
                <w:t xml:space="preserve"> include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and the UE supports at least one of the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values in the</w:t>
              </w:r>
              <w:r w:rsidRPr="00564B65">
                <w:rPr>
                  <w:rFonts w:ascii="Times New Roman" w:eastAsia="SimSun" w:hAnsi="Times New Roman" w:cs="Times New Roman"/>
                  <w:i/>
                  <w:kern w:val="0"/>
                  <w:sz w:val="20"/>
                  <w:szCs w:val="20"/>
                  <w:lang w:val="en-GB"/>
                  <w14:ligatures w14:val="none"/>
                </w:rPr>
                <w:t xml:space="preserve"> nr-NS-PmaxList</w:t>
              </w:r>
            </w:ins>
            <w:ins w:id="33" w:author="QC - Umesh" w:date="2024-04-10T16:11:00Z">
              <w:r w:rsidRPr="00564B65">
                <w:rPr>
                  <w:rFonts w:ascii="Times New Roman" w:eastAsia="SimSun" w:hAnsi="Times New Roman" w:cs="Times New Roman"/>
                  <w:iCs/>
                  <w:kern w:val="0"/>
                  <w:sz w:val="20"/>
                  <w:szCs w:val="20"/>
                  <w:lang w:val="en-GB"/>
                  <w14:ligatures w14:val="none"/>
                </w:rPr>
                <w:t xml:space="preserve"> within </w:t>
              </w:r>
              <w:r w:rsidRPr="00564B65">
                <w:rPr>
                  <w:rFonts w:ascii="Times New Roman" w:eastAsia="SimSun" w:hAnsi="Times New Roman" w:cs="Times New Roman"/>
                  <w:i/>
                  <w:iCs/>
                  <w:kern w:val="0"/>
                  <w:sz w:val="20"/>
                  <w:szCs w:val="20"/>
                  <w:lang w:val="en-GB"/>
                  <w14:ligatures w14:val="none"/>
                </w:rPr>
                <w:t>frequencyBandList</w:t>
              </w:r>
              <w:r w:rsidRPr="00564B65">
                <w:rPr>
                  <w:rFonts w:ascii="Times New Roman" w:eastAsia="SimSun" w:hAnsi="Times New Roman" w:cs="Times New Roman"/>
                  <w:kern w:val="0"/>
                  <w:sz w:val="20"/>
                  <w:szCs w:val="20"/>
                  <w:lang w:val="en-GB"/>
                  <w14:ligatures w14:val="none"/>
                </w:rPr>
                <w:t xml:space="preserve"> for the corresponding NR frequency band number</w:t>
              </w:r>
            </w:ins>
            <w:ins w:id="34" w:author="QC - Umesh" w:date="2024-04-10T16:07:00Z">
              <w:r w:rsidRPr="00564B65">
                <w:rPr>
                  <w:rFonts w:ascii="Times New Roman" w:eastAsia="SimSun" w:hAnsi="Times New Roman" w:cs="Times New Roman"/>
                  <w:kern w:val="0"/>
                  <w:sz w:val="20"/>
                  <w:szCs w:val="20"/>
                  <w:lang w:val="en-GB"/>
                  <w14:ligatures w14:val="none"/>
                </w:rPr>
                <w:t>;</w:t>
              </w:r>
            </w:ins>
          </w:p>
          <w:p w14:paraId="2950B3EC"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4&gt;</w:t>
            </w:r>
            <w:r w:rsidRPr="00564B65">
              <w:rPr>
                <w:rFonts w:ascii="Times New Roman" w:eastAsia="SimSun" w:hAnsi="Times New Roman" w:cs="Times New Roman"/>
                <w:kern w:val="0"/>
                <w:sz w:val="20"/>
                <w:szCs w:val="20"/>
                <w:lang w:val="en-GB"/>
                <w14:ligatures w14:val="none"/>
              </w:rPr>
              <w:tab/>
              <w:t>else:</w:t>
            </w:r>
          </w:p>
          <w:p w14:paraId="1813385B"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select the first frequency band in the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for FDD from </w:t>
            </w:r>
            <w:r w:rsidRPr="00564B65">
              <w:rPr>
                <w:rFonts w:ascii="Times New Roman" w:eastAsia="Times New Roman" w:hAnsi="Times New Roman" w:cs="Times New Roman"/>
                <w:i/>
                <w:iCs/>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for uplink, or for TDD from </w:t>
            </w:r>
            <w:r w:rsidRPr="00564B65">
              <w:rPr>
                <w:rFonts w:ascii="Times New Roman" w:eastAsia="Times New Roman" w:hAnsi="Times New Roman" w:cs="Times New Roman"/>
                <w:i/>
                <w:iCs/>
                <w:kern w:val="0"/>
                <w:sz w:val="20"/>
                <w:szCs w:val="20"/>
                <w:lang w:val="en-GB" w:eastAsia="ja-JP"/>
                <w14:ligatures w14:val="none"/>
              </w:rPr>
              <w:t xml:space="preserve">frequencyBandList </w:t>
            </w:r>
            <w:r w:rsidRPr="00564B65">
              <w:rPr>
                <w:rFonts w:ascii="Times New Roman" w:eastAsia="Times New Roman" w:hAnsi="Times New Roman" w:cs="Times New Roman"/>
                <w:kern w:val="0"/>
                <w:sz w:val="20"/>
                <w:szCs w:val="20"/>
                <w:lang w:val="en-GB" w:eastAsia="ja-JP"/>
                <w14:ligatures w14:val="none"/>
              </w:rPr>
              <w:t>for downlink,</w:t>
            </w:r>
            <w:r w:rsidRPr="00564B65">
              <w:rPr>
                <w:rFonts w:ascii="Times New Roman" w:eastAsia="Times New Roman" w:hAnsi="Times New Roman" w:cs="Times New Roman"/>
                <w:i/>
                <w:kern w:val="0"/>
                <w:sz w:val="20"/>
                <w:szCs w:val="20"/>
                <w:lang w:val="en-GB" w:eastAsia="ja-JP"/>
                <w14:ligatures w14:val="none"/>
              </w:rPr>
              <w:t xml:space="preserve"> </w:t>
            </w:r>
            <w:r w:rsidRPr="00564B65">
              <w:rPr>
                <w:rFonts w:ascii="Times New Roman" w:eastAsia="Times New Roman" w:hAnsi="Times New Roman" w:cs="Times New Roman"/>
                <w:kern w:val="0"/>
                <w:sz w:val="20"/>
                <w:szCs w:val="20"/>
                <w:lang w:val="en-GB" w:eastAsia="ja-JP"/>
                <w14:ligatures w14:val="none"/>
              </w:rPr>
              <w:t xml:space="preserve">which the UE supports and for which the UE supports at least one of the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values in</w:t>
            </w:r>
            <w:r w:rsidRPr="00564B65">
              <w:rPr>
                <w:rFonts w:ascii="Times New Roman" w:eastAsia="Times New Roman" w:hAnsi="Times New Roman" w:cs="Times New Roman"/>
                <w:i/>
                <w:kern w:val="0"/>
                <w:sz w:val="20"/>
                <w:szCs w:val="20"/>
                <w:lang w:val="en-GB" w:eastAsia="ja-JP"/>
                <w14:ligatures w14:val="none"/>
              </w:rPr>
              <w:t xml:space="preserve"> nr-NS-PmaxList</w:t>
            </w:r>
            <w:r w:rsidRPr="00564B65">
              <w:rPr>
                <w:rFonts w:ascii="Times New Roman" w:eastAsia="Times New Roman" w:hAnsi="Times New Roman" w:cs="Times New Roman"/>
                <w:kern w:val="0"/>
                <w:sz w:val="20"/>
                <w:szCs w:val="20"/>
                <w:lang w:val="en-GB" w:eastAsia="ja-JP"/>
                <w14:ligatures w14:val="none"/>
              </w:rPr>
              <w:t xml:space="preserve">, if present, and for (e)RedCap UEs in FDD, if the </w:t>
            </w:r>
            <w:r w:rsidRPr="00564B65">
              <w:rPr>
                <w:rFonts w:ascii="Times New Roman" w:eastAsia="Times New Roman" w:hAnsi="Times New Roman" w:cs="Times New Roman"/>
                <w:i/>
                <w:iCs/>
                <w:kern w:val="0"/>
                <w:sz w:val="20"/>
                <w:szCs w:val="20"/>
                <w:lang w:val="en-GB" w:eastAsia="ja-JP"/>
                <w14:ligatures w14:val="none"/>
              </w:rPr>
              <w:t>halfDuplexRedCapAllowed</w:t>
            </w:r>
            <w:r w:rsidRPr="00564B65">
              <w:rPr>
                <w:rFonts w:ascii="Times New Roman" w:eastAsia="Times New Roman" w:hAnsi="Times New Roman" w:cs="Times New Roman"/>
                <w:kern w:val="0"/>
                <w:sz w:val="20"/>
                <w:szCs w:val="20"/>
                <w:lang w:val="en-GB" w:eastAsia="ja-JP"/>
                <w14:ligatures w14:val="none"/>
              </w:rPr>
              <w:t xml:space="preserve"> is not present, for which the UE supports full-duplex FDD operation;</w:t>
            </w:r>
          </w:p>
          <w:p w14:paraId="3465C9CF" w14:textId="77777777" w:rsidR="00564B65" w:rsidRPr="00564B65" w:rsidRDefault="00564B65" w:rsidP="00564B65">
            <w:pPr>
              <w:overflowPunct w:val="0"/>
              <w:autoSpaceDE w:val="0"/>
              <w:autoSpaceDN w:val="0"/>
              <w:adjustRightInd w:val="0"/>
              <w:spacing w:after="180"/>
              <w:ind w:left="1418" w:hanging="284"/>
              <w:textAlignment w:val="baseline"/>
              <w:rPr>
                <w:ins w:id="35" w:author="QC - Umesh" w:date="2024-04-10T17:12:00Z"/>
                <w:rFonts w:ascii="Times New Roman" w:eastAsia="SimSun" w:hAnsi="Times New Roman" w:cs="Times New Roman"/>
                <w:kern w:val="0"/>
                <w:sz w:val="20"/>
                <w:szCs w:val="20"/>
                <w:lang w:val="en-GB"/>
                <w14:ligatures w14:val="none"/>
              </w:rPr>
            </w:pPr>
            <w:ins w:id="36" w:author="QC - Umesh" w:date="2024-04-10T17:12:00Z">
              <w:r w:rsidRPr="00564B65">
                <w:rPr>
                  <w:rFonts w:ascii="Times New Roman" w:eastAsia="SimSun" w:hAnsi="Times New Roman" w:cs="Times New Roman"/>
                  <w:kern w:val="0"/>
                  <w:sz w:val="20"/>
                  <w:szCs w:val="20"/>
                  <w:lang w:val="en-GB"/>
                  <w14:ligatures w14:val="none"/>
                </w:rPr>
                <w:t>4&gt;</w:t>
              </w:r>
              <w:r w:rsidRPr="00564B65">
                <w:rPr>
                  <w:rFonts w:ascii="Times New Roman" w:eastAsia="SimSun" w:hAnsi="Times New Roman" w:cs="Times New Roman"/>
                  <w:kern w:val="0"/>
                  <w:sz w:val="20"/>
                  <w:szCs w:val="20"/>
                  <w:lang w:val="en-GB"/>
                  <w14:ligatures w14:val="none"/>
                </w:rPr>
                <w:tab/>
              </w:r>
              <w:commentRangeStart w:id="37"/>
              <w:r w:rsidRPr="00564B65">
                <w:rPr>
                  <w:rFonts w:ascii="Times New Roman" w:eastAsia="SimSun" w:hAnsi="Times New Roman" w:cs="Times New Roman"/>
                  <w:kern w:val="0"/>
                  <w:sz w:val="20"/>
                  <w:szCs w:val="20"/>
                  <w:lang w:val="en-GB"/>
                  <w14:ligatures w14:val="none"/>
                </w:rPr>
                <w:t>if</w:t>
              </w:r>
            </w:ins>
            <w:commentRangeEnd w:id="37"/>
            <w:r w:rsidR="00FE133B">
              <w:rPr>
                <w:rStyle w:val="CommentReference"/>
              </w:rPr>
              <w:commentReference w:id="37"/>
            </w:r>
            <w:ins w:id="38" w:author="QC - Umesh" w:date="2024-04-10T17:12:00Z">
              <w:r w:rsidRPr="00564B65">
                <w:rPr>
                  <w:rFonts w:ascii="Times New Roman" w:eastAsia="SimSun" w:hAnsi="Times New Roman" w:cs="Times New Roman"/>
                  <w:kern w:val="0"/>
                  <w:sz w:val="20"/>
                  <w:szCs w:val="20"/>
                  <w:lang w:val="en-GB"/>
                  <w14:ligatures w14:val="none"/>
                </w:rPr>
                <w:t xml:space="preserve"> the UE </w:t>
              </w:r>
              <w:r w:rsidRPr="00564B65">
                <w:rPr>
                  <w:rFonts w:ascii="Times New Roman" w:eastAsia="Times New Roman" w:hAnsi="Times New Roman" w:cs="Times New Roman"/>
                  <w:kern w:val="0"/>
                  <w:sz w:val="20"/>
                  <w:szCs w:val="20"/>
                  <w:lang w:val="en-GB" w:eastAsia="ja-JP"/>
                  <w14:ligatures w14:val="none"/>
                </w:rPr>
                <w:t>is</w:t>
              </w:r>
              <w:r w:rsidRPr="00564B65">
                <w:rPr>
                  <w:rFonts w:ascii="Times New Roman" w:eastAsia="SimSun" w:hAnsi="Times New Roman" w:cs="Times New Roman"/>
                  <w:kern w:val="0"/>
                  <w:sz w:val="20"/>
                  <w:szCs w:val="20"/>
                  <w:lang w:val="en-GB"/>
                  <w14:ligatures w14:val="none"/>
                </w:rPr>
                <w:t xml:space="preserve"> aerial UE and SIB1 includes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for the selected frequency band within</w:t>
              </w:r>
              <w:r w:rsidRPr="00564B65">
                <w:rPr>
                  <w:rFonts w:ascii="Times New Roman" w:eastAsia="SimSun" w:hAnsi="Times New Roman" w:cs="Times New Roman"/>
                  <w:i/>
                  <w:kern w:val="0"/>
                  <w:sz w:val="20"/>
                  <w:szCs w:val="20"/>
                  <w:lang w:val="en-GB"/>
                  <w14:ligatures w14:val="none"/>
                </w:rPr>
                <w:t xml:space="preserve"> frequencyBandListAerial</w:t>
              </w:r>
              <w:r w:rsidRPr="00564B65">
                <w:rPr>
                  <w:rFonts w:ascii="Times New Roman" w:eastAsia="SimSun" w:hAnsi="Times New Roman" w:cs="Times New Roman"/>
                  <w:kern w:val="0"/>
                  <w:sz w:val="20"/>
                  <w:szCs w:val="20"/>
                  <w:lang w:val="en-GB"/>
                  <w14:ligatures w14:val="none"/>
                </w:rPr>
                <w:t xml:space="preserve"> in </w:t>
              </w:r>
              <w:r w:rsidRPr="00564B65">
                <w:rPr>
                  <w:rFonts w:ascii="Times New Roman" w:eastAsia="SimSun" w:hAnsi="Times New Roman" w:cs="Times New Roman"/>
                  <w:i/>
                  <w:kern w:val="0"/>
                  <w:sz w:val="20"/>
                  <w:szCs w:val="20"/>
                  <w:lang w:val="en-GB"/>
                  <w14:ligatures w14:val="none"/>
                </w:rPr>
                <w:t>uplinkConfigCommon</w:t>
              </w:r>
              <w:r w:rsidRPr="00564B65">
                <w:rPr>
                  <w:rFonts w:ascii="Times New Roman" w:eastAsia="SimSun" w:hAnsi="Times New Roman" w:cs="Times New Roman"/>
                  <w:kern w:val="0"/>
                  <w:sz w:val="20"/>
                  <w:szCs w:val="20"/>
                  <w:lang w:val="en-GB"/>
                  <w14:ligatures w14:val="none"/>
                </w:rPr>
                <w:t xml:space="preserve"> for FDD or in </w:t>
              </w:r>
              <w:r w:rsidRPr="00564B65">
                <w:rPr>
                  <w:rFonts w:ascii="Times New Roman" w:eastAsia="SimSun" w:hAnsi="Times New Roman" w:cs="Times New Roman"/>
                  <w:i/>
                  <w:kern w:val="0"/>
                  <w:sz w:val="20"/>
                  <w:szCs w:val="20"/>
                  <w:lang w:val="en-GB"/>
                  <w14:ligatures w14:val="none"/>
                </w:rPr>
                <w:t>downlinkConfigCommon</w:t>
              </w:r>
              <w:r w:rsidRPr="00564B65">
                <w:rPr>
                  <w:rFonts w:ascii="Times New Roman" w:eastAsia="SimSun" w:hAnsi="Times New Roman" w:cs="Times New Roman"/>
                  <w:kern w:val="0"/>
                  <w:sz w:val="20"/>
                  <w:szCs w:val="20"/>
                  <w:lang w:val="en-GB"/>
                  <w14:ligatures w14:val="none"/>
                </w:rPr>
                <w:t xml:space="preserve"> for TDD but the UE capable of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eastAsia="ja-JP"/>
                  <w14:ligatures w14:val="none"/>
                </w:rPr>
                <w:t xml:space="preserve"> does not support any of the </w:t>
              </w:r>
              <w:r w:rsidRPr="00564B65">
                <w:rPr>
                  <w:rFonts w:ascii="Times New Roman" w:eastAsia="SimSun" w:hAnsi="Times New Roman" w:cs="Times New Roman"/>
                  <w:i/>
                  <w:kern w:val="0"/>
                  <w:sz w:val="20"/>
                  <w:szCs w:val="20"/>
                  <w:lang w:val="en-GB"/>
                  <w14:ligatures w14:val="none"/>
                </w:rPr>
                <w:t xml:space="preserve">additionalSpectrumEmission </w:t>
              </w:r>
              <w:r w:rsidRPr="00564B65">
                <w:rPr>
                  <w:rFonts w:ascii="Times New Roman" w:eastAsia="SimSun" w:hAnsi="Times New Roman" w:cs="Times New Roman"/>
                  <w:iCs/>
                  <w:kern w:val="0"/>
                  <w:sz w:val="20"/>
                  <w:szCs w:val="20"/>
                  <w:lang w:val="en-GB"/>
                  <w14:ligatures w14:val="none"/>
                </w:rPr>
                <w:t xml:space="preserve">values in the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for the selected frequency band:</w:t>
              </w:r>
            </w:ins>
          </w:p>
          <w:p w14:paraId="3FFBE05E" w14:textId="77777777" w:rsidR="00564B65" w:rsidRPr="00564B65" w:rsidRDefault="00564B65" w:rsidP="00564B65">
            <w:pPr>
              <w:overflowPunct w:val="0"/>
              <w:autoSpaceDE w:val="0"/>
              <w:autoSpaceDN w:val="0"/>
              <w:adjustRightInd w:val="0"/>
              <w:spacing w:after="180"/>
              <w:ind w:left="1702" w:hanging="284"/>
              <w:textAlignment w:val="baseline"/>
              <w:rPr>
                <w:ins w:id="39" w:author="QC - Umesh" w:date="2024-04-10T17:12:00Z"/>
                <w:rFonts w:ascii="Times New Roman" w:eastAsia="Times New Roman" w:hAnsi="Times New Roman" w:cs="Times New Roman"/>
                <w:kern w:val="0"/>
                <w:sz w:val="20"/>
                <w:szCs w:val="20"/>
                <w:lang w:val="en-GB" w:eastAsia="ja-JP"/>
                <w14:ligatures w14:val="none"/>
              </w:rPr>
            </w:pPr>
            <w:ins w:id="40" w:author="QC - Umesh" w:date="2024-04-10T17:12:00Z">
              <w:r w:rsidRPr="00564B65">
                <w:rPr>
                  <w:rFonts w:ascii="Times New Roman" w:eastAsia="SimSun" w:hAnsi="Times New Roman" w:cs="Times New Roman"/>
                  <w:kern w:val="0"/>
                  <w:sz w:val="20"/>
                  <w:szCs w:val="20"/>
                  <w:lang w:val="en-GB"/>
                  <w14:ligatures w14:val="none"/>
                </w:rPr>
                <w:t>5&gt;</w:t>
              </w:r>
              <w:r w:rsidRPr="00564B65">
                <w:rPr>
                  <w:rFonts w:ascii="Times New Roman" w:eastAsia="SimSun" w:hAnsi="Times New Roman" w:cs="Times New Roman"/>
                  <w:kern w:val="0"/>
                  <w:sz w:val="20"/>
                  <w:szCs w:val="20"/>
                  <w:lang w:val="en-GB"/>
                  <w14:ligatures w14:val="none"/>
                </w:rPr>
                <w:tab/>
              </w:r>
              <w:r w:rsidRPr="00564B65">
                <w:rPr>
                  <w:rFonts w:ascii="Times New Roman" w:eastAsia="Times New Roman" w:hAnsi="Times New Roman" w:cs="Times New Roman"/>
                  <w:kern w:val="0"/>
                  <w:sz w:val="20"/>
                  <w:szCs w:val="20"/>
                  <w:lang w:val="en-GB" w:eastAsia="ja-JP"/>
                  <w14:ligatures w14:val="none"/>
                </w:rPr>
                <w:t>consider the cell as barred in accordance with TS 38.304 [20];</w:t>
              </w:r>
            </w:ins>
          </w:p>
          <w:p w14:paraId="3CDB4BA4" w14:textId="77777777" w:rsidR="00564B65" w:rsidRPr="00564B65" w:rsidRDefault="00564B65" w:rsidP="00564B65">
            <w:pPr>
              <w:overflowPunct w:val="0"/>
              <w:autoSpaceDE w:val="0"/>
              <w:autoSpaceDN w:val="0"/>
              <w:adjustRightInd w:val="0"/>
              <w:spacing w:after="180"/>
              <w:ind w:left="1702" w:hanging="284"/>
              <w:textAlignment w:val="baseline"/>
              <w:rPr>
                <w:ins w:id="41" w:author="QC - Umesh" w:date="2024-04-10T17:12:00Z"/>
                <w:rFonts w:ascii="Times New Roman" w:eastAsia="Times New Roman" w:hAnsi="Times New Roman" w:cs="Times New Roman"/>
                <w:kern w:val="0"/>
                <w:sz w:val="20"/>
                <w:szCs w:val="20"/>
                <w:lang w:val="en-GB" w:eastAsia="ja-JP"/>
                <w14:ligatures w14:val="none"/>
              </w:rPr>
            </w:pPr>
            <w:ins w:id="42" w:author="QC - Umesh" w:date="2024-04-10T17:12:00Z">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perform barring as if </w:t>
              </w:r>
              <w:r w:rsidRPr="00564B65">
                <w:rPr>
                  <w:rFonts w:ascii="Times New Roman" w:eastAsia="Times New Roman" w:hAnsi="Times New Roman" w:cs="Times New Roman"/>
                  <w:i/>
                  <w:iCs/>
                  <w:kern w:val="0"/>
                  <w:sz w:val="20"/>
                  <w:szCs w:val="20"/>
                  <w:lang w:val="en-GB" w:eastAsia="ja-JP"/>
                  <w14:ligatures w14:val="none"/>
                </w:rPr>
                <w:t>intraFreqReselection</w:t>
              </w:r>
              <w:r w:rsidRPr="00564B65">
                <w:rPr>
                  <w:rFonts w:ascii="Times New Roman" w:eastAsia="Times New Roman" w:hAnsi="Times New Roman" w:cs="Times New Roman"/>
                  <w:iCs/>
                  <w:kern w:val="0"/>
                  <w:sz w:val="20"/>
                  <w:szCs w:val="20"/>
                  <w:lang w:val="en-GB" w:eastAsia="ja-JP"/>
                  <w14:ligatures w14:val="none"/>
                </w:rPr>
                <w:t xml:space="preserve">, or </w:t>
              </w:r>
              <w:r w:rsidRPr="00564B65">
                <w:rPr>
                  <w:rFonts w:ascii="Times New Roman" w:eastAsia="Times New Roman" w:hAnsi="Times New Roman" w:cs="Times New Roman"/>
                  <w:i/>
                  <w:iCs/>
                  <w:kern w:val="0"/>
                  <w:sz w:val="20"/>
                  <w:szCs w:val="20"/>
                  <w:lang w:val="en-GB" w:eastAsia="ja-JP"/>
                  <w14:ligatures w14:val="none"/>
                </w:rPr>
                <w:t>intraFreqReselectionRedCap</w:t>
              </w:r>
              <w:r w:rsidRPr="00564B65">
                <w:rPr>
                  <w:rFonts w:ascii="Times New Roman" w:eastAsia="Times New Roman" w:hAnsi="Times New Roman" w:cs="Times New Roman"/>
                  <w:iCs/>
                  <w:kern w:val="0"/>
                  <w:sz w:val="20"/>
                  <w:szCs w:val="20"/>
                  <w:lang w:val="en-GB" w:eastAsia="ja-JP"/>
                  <w14:ligatures w14:val="none"/>
                </w:rPr>
                <w:t xml:space="preserve"> for RedCap UEs,</w:t>
              </w:r>
              <w:r w:rsidRPr="00564B65">
                <w:rPr>
                  <w:rFonts w:ascii="Times New Roman" w:eastAsia="Times New Roman" w:hAnsi="Times New Roman" w:cs="Times New Roman"/>
                  <w:kern w:val="0"/>
                  <w:sz w:val="20"/>
                  <w:szCs w:val="20"/>
                  <w:lang w:val="en-GB" w:eastAsia="ja-JP"/>
                  <w14:ligatures w14:val="none"/>
                </w:rPr>
                <w:t xml:space="preserve"> or </w:t>
              </w:r>
              <w:r w:rsidRPr="00564B65">
                <w:rPr>
                  <w:rFonts w:ascii="Times New Roman" w:eastAsia="Times New Roman" w:hAnsi="Times New Roman" w:cs="Times New Roman"/>
                  <w:i/>
                  <w:iCs/>
                  <w:kern w:val="0"/>
                  <w:sz w:val="20"/>
                  <w:szCs w:val="20"/>
                  <w:lang w:val="en-GB" w:eastAsia="ja-JP"/>
                  <w14:ligatures w14:val="none"/>
                </w:rPr>
                <w:t>intraFreqReselection-eRedCap</w:t>
              </w:r>
              <w:r w:rsidRPr="00564B65">
                <w:rPr>
                  <w:rFonts w:ascii="Times New Roman" w:eastAsia="Times New Roman" w:hAnsi="Times New Roman" w:cs="Times New Roman"/>
                  <w:iCs/>
                  <w:kern w:val="0"/>
                  <w:sz w:val="20"/>
                  <w:szCs w:val="20"/>
                  <w:lang w:val="en-GB" w:eastAsia="ja-JP"/>
                  <w14:ligatures w14:val="none"/>
                </w:rPr>
                <w:t xml:space="preserve"> for eRedCap UEs,</w:t>
              </w:r>
              <w:r w:rsidRPr="00564B65">
                <w:rPr>
                  <w:rFonts w:ascii="Times New Roman" w:eastAsia="Times New Roman" w:hAnsi="Times New Roman" w:cs="Times New Roman"/>
                  <w:kern w:val="0"/>
                  <w:sz w:val="20"/>
                  <w:szCs w:val="20"/>
                  <w:lang w:val="en-GB" w:eastAsia="ja-JP"/>
                  <w14:ligatures w14:val="none"/>
                </w:rPr>
                <w:t xml:space="preserve"> or </w:t>
              </w:r>
              <w:r w:rsidRPr="00564B65">
                <w:rPr>
                  <w:rFonts w:ascii="Times New Roman" w:eastAsia="Times New Roman" w:hAnsi="Times New Roman" w:cs="Times New Roman"/>
                  <w:i/>
                  <w:kern w:val="0"/>
                  <w:sz w:val="20"/>
                  <w:szCs w:val="20"/>
                  <w:lang w:val="en-GB" w:eastAsia="ja-JP"/>
                  <w14:ligatures w14:val="none"/>
                </w:rPr>
                <w:t>intraFreqReselection2RxXR</w:t>
              </w:r>
              <w:r w:rsidRPr="00564B65">
                <w:rPr>
                  <w:rFonts w:ascii="Times New Roman" w:eastAsia="Times New Roman" w:hAnsi="Times New Roman" w:cs="Times New Roman"/>
                  <w:kern w:val="0"/>
                  <w:sz w:val="20"/>
                  <w:szCs w:val="20"/>
                  <w:lang w:val="en-GB" w:eastAsia="ja-JP"/>
                  <w14:ligatures w14:val="none"/>
                </w:rPr>
                <w:t xml:space="preserve"> for 2Rx XR UEs is set to </w:t>
              </w:r>
              <w:r w:rsidRPr="00564B65">
                <w:rPr>
                  <w:rFonts w:ascii="Times New Roman" w:eastAsia="Times New Roman" w:hAnsi="Times New Roman" w:cs="Times New Roman"/>
                  <w:i/>
                  <w:iCs/>
                  <w:kern w:val="0"/>
                  <w:sz w:val="20"/>
                  <w:szCs w:val="20"/>
                  <w:lang w:val="en-GB" w:eastAsia="ja-JP"/>
                  <w14:ligatures w14:val="none"/>
                </w:rPr>
                <w:t>notAllowed</w:t>
              </w:r>
              <w:r w:rsidRPr="00564B65">
                <w:rPr>
                  <w:rFonts w:ascii="Times New Roman" w:eastAsia="Times New Roman" w:hAnsi="Times New Roman" w:cs="Times New Roman"/>
                  <w:kern w:val="0"/>
                  <w:sz w:val="20"/>
                  <w:szCs w:val="20"/>
                  <w:lang w:val="en-GB" w:eastAsia="ja-JP"/>
                  <w14:ligatures w14:val="none"/>
                </w:rPr>
                <w:t>, upon which the procedure ends;</w:t>
              </w:r>
            </w:ins>
          </w:p>
          <w:p w14:paraId="43F1B615"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cellIdentity</w:t>
            </w:r>
            <w:r w:rsidRPr="00564B65">
              <w:rPr>
                <w:rFonts w:ascii="Times New Roman" w:eastAsia="Times New Roman" w:hAnsi="Times New Roman" w:cs="Times New Roman"/>
                <w:kern w:val="0"/>
                <w:sz w:val="20"/>
                <w:szCs w:val="20"/>
                <w:lang w:val="en-GB" w:eastAsia="ja-JP"/>
                <w14:ligatures w14:val="none"/>
              </w:rPr>
              <w:t xml:space="preserve"> to upper layers;</w:t>
            </w:r>
          </w:p>
          <w:p w14:paraId="2AE325DD"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trackingAreaCode</w:t>
            </w:r>
            <w:r w:rsidRPr="00564B65">
              <w:rPr>
                <w:rFonts w:ascii="Times New Roman" w:eastAsia="Times New Roman" w:hAnsi="Times New Roman" w:cs="Times New Roman"/>
                <w:kern w:val="0"/>
                <w:sz w:val="20"/>
                <w:szCs w:val="20"/>
                <w:lang w:val="en-GB" w:eastAsia="ja-JP"/>
                <w14:ligatures w14:val="none"/>
              </w:rPr>
              <w:t xml:space="preserve"> to upper layers;</w:t>
            </w:r>
          </w:p>
          <w:p w14:paraId="673047C7"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trackingAreaList</w:t>
            </w:r>
            <w:r w:rsidRPr="00564B65">
              <w:rPr>
                <w:rFonts w:ascii="Times New Roman" w:eastAsia="Times New Roman" w:hAnsi="Times New Roman" w:cs="Times New Roman"/>
                <w:kern w:val="0"/>
                <w:sz w:val="20"/>
                <w:szCs w:val="20"/>
                <w:lang w:val="en-GB" w:eastAsia="ja-JP"/>
                <w14:ligatures w14:val="none"/>
              </w:rPr>
              <w:t xml:space="preserve"> to upper layers, if included;</w:t>
            </w:r>
          </w:p>
          <w:p w14:paraId="423E9BD9"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forward the received </w:t>
            </w:r>
            <w:r w:rsidRPr="00564B65">
              <w:rPr>
                <w:rFonts w:ascii="Times New Roman" w:eastAsia="Times New Roman" w:hAnsi="Times New Roman" w:cs="Times New Roman"/>
                <w:i/>
                <w:iCs/>
                <w:kern w:val="0"/>
                <w:sz w:val="20"/>
                <w:szCs w:val="20"/>
                <w:lang w:val="en-GB" w:eastAsia="ja-JP"/>
                <w14:ligatures w14:val="none"/>
              </w:rPr>
              <w:t>posSIB-MappingInfo</w:t>
            </w:r>
            <w:r w:rsidRPr="00564B65">
              <w:rPr>
                <w:rFonts w:ascii="Times New Roman" w:eastAsia="Times New Roman" w:hAnsi="Times New Roman" w:cs="Times New Roman"/>
                <w:kern w:val="0"/>
                <w:sz w:val="20"/>
                <w:szCs w:val="20"/>
                <w:lang w:val="en-GB" w:eastAsia="ja-JP"/>
                <w14:ligatures w14:val="none"/>
              </w:rPr>
              <w:t xml:space="preserve"> to upper layers, if included;</w:t>
            </w:r>
          </w:p>
          <w:p w14:paraId="76EDA5A7"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forward the PLMN identity or SNPN identity or PNI-NPN identity to upper layers;</w:t>
            </w:r>
          </w:p>
          <w:p w14:paraId="15F8DEFF"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if in RRC_INACTIVE and the forwarded information does not trigger message transmission by upper layers:</w:t>
            </w:r>
          </w:p>
          <w:p w14:paraId="078FA2B3"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if the serving cell does not belong to the configured </w:t>
            </w:r>
            <w:r w:rsidRPr="00564B65">
              <w:rPr>
                <w:rFonts w:ascii="Times New Roman" w:eastAsia="Times New Roman" w:hAnsi="Times New Roman" w:cs="Times New Roman"/>
                <w:i/>
                <w:kern w:val="0"/>
                <w:sz w:val="20"/>
                <w:szCs w:val="20"/>
                <w:lang w:val="en-GB" w:eastAsia="ja-JP"/>
                <w14:ligatures w14:val="none"/>
              </w:rPr>
              <w:t>ran-NotificationAreaInfo</w:t>
            </w:r>
            <w:r w:rsidRPr="00564B65">
              <w:rPr>
                <w:rFonts w:ascii="Times New Roman" w:eastAsia="Times New Roman" w:hAnsi="Times New Roman" w:cs="Times New Roman"/>
                <w:kern w:val="0"/>
                <w:sz w:val="20"/>
                <w:szCs w:val="20"/>
                <w:lang w:val="en-GB" w:eastAsia="ja-JP"/>
                <w14:ligatures w14:val="none"/>
              </w:rPr>
              <w:t>:</w:t>
            </w:r>
          </w:p>
          <w:p w14:paraId="2C615A23"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initiate an RNA update as specified in 5.3.13.8;</w:t>
            </w:r>
          </w:p>
          <w:p w14:paraId="2DCBB187"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if configured to receive MBS multicast in RRC_INACTIVE and not indicated to stop monitoring G-RNTI for at least one MBS multicast session:</w:t>
            </w:r>
          </w:p>
          <w:p w14:paraId="7A666673"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if SIB24 is not scheduled in SIB1 in the new cell after cell selection or cell reselection:</w:t>
            </w:r>
          </w:p>
          <w:p w14:paraId="457544E2"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Theme="minorEastAsia"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7&gt;</w:t>
            </w:r>
            <w:r w:rsidRPr="00564B65">
              <w:rPr>
                <w:rFonts w:ascii="Times New Roman" w:eastAsia="Times New Roman" w:hAnsi="Times New Roman" w:cs="Times New Roman"/>
                <w:kern w:val="0"/>
                <w:sz w:val="20"/>
                <w:szCs w:val="20"/>
                <w:lang w:val="en-GB" w:eastAsia="ja-JP"/>
                <w14:ligatures w14:val="none"/>
              </w:rPr>
              <w:tab/>
              <w:t>initiate an RRC connection resume procedure for multicast reception as specified in 5.3.13.1d;</w:t>
            </w:r>
          </w:p>
          <w:p w14:paraId="3EE07CBA"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ims-EmergencySupport</w:t>
            </w:r>
            <w:r w:rsidRPr="00564B65">
              <w:rPr>
                <w:rFonts w:ascii="Times New Roman" w:eastAsia="Times New Roman" w:hAnsi="Times New Roman" w:cs="Times New Roman"/>
                <w:kern w:val="0"/>
                <w:sz w:val="20"/>
                <w:szCs w:val="20"/>
                <w:lang w:val="en-GB" w:eastAsia="ja-JP"/>
                <w14:ligatures w14:val="none"/>
              </w:rPr>
              <w:t xml:space="preserve"> to upper layers, if present;</w:t>
            </w:r>
          </w:p>
          <w:p w14:paraId="451DB141"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eCallOverIMS-Support</w:t>
            </w:r>
            <w:r w:rsidRPr="00564B65">
              <w:rPr>
                <w:rFonts w:ascii="Times New Roman" w:eastAsia="Times New Roman" w:hAnsi="Times New Roman" w:cs="Times New Roman"/>
                <w:kern w:val="0"/>
                <w:sz w:val="20"/>
                <w:szCs w:val="20"/>
                <w:lang w:val="en-GB" w:eastAsia="ja-JP"/>
                <w14:ligatures w14:val="none"/>
              </w:rPr>
              <w:t xml:space="preserve"> to upper layers, if present;</w:t>
            </w:r>
          </w:p>
          <w:p w14:paraId="1F25E19B"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forward the </w:t>
            </w:r>
            <w:r w:rsidRPr="00564B65">
              <w:rPr>
                <w:rFonts w:ascii="Times New Roman" w:eastAsia="Times New Roman" w:hAnsi="Times New Roman" w:cs="Times New Roman"/>
                <w:i/>
                <w:kern w:val="0"/>
                <w:sz w:val="20"/>
                <w:szCs w:val="20"/>
                <w:lang w:val="en-GB" w:eastAsia="ja-JP"/>
                <w14:ligatures w14:val="none"/>
              </w:rPr>
              <w:t>UAC-AccessCategory1-SelectionAssistanceInfo</w:t>
            </w:r>
            <w:r w:rsidRPr="00564B65" w:rsidDel="003C03A3">
              <w:rPr>
                <w:rFonts w:ascii="Times New Roman" w:eastAsia="Times New Roman" w:hAnsi="Times New Roman" w:cs="Times New Roman"/>
                <w:i/>
                <w:kern w:val="0"/>
                <w:sz w:val="20"/>
                <w:szCs w:val="20"/>
                <w:lang w:val="en-GB" w:eastAsia="ja-JP"/>
                <w14:ligatures w14:val="none"/>
              </w:rPr>
              <w:t xml:space="preserve"> </w:t>
            </w:r>
            <w:r w:rsidRPr="00564B65">
              <w:rPr>
                <w:rFonts w:ascii="Times New Roman" w:eastAsia="Times New Roman" w:hAnsi="Times New Roman" w:cs="Times New Roman"/>
                <w:kern w:val="0"/>
                <w:sz w:val="20"/>
                <w:szCs w:val="20"/>
                <w:lang w:val="en-GB" w:eastAsia="ja-JP"/>
                <w14:ligatures w14:val="none"/>
              </w:rPr>
              <w:t xml:space="preserve">or </w:t>
            </w:r>
            <w:r w:rsidRPr="00564B65">
              <w:rPr>
                <w:rFonts w:ascii="Times New Roman" w:eastAsia="Times New Roman" w:hAnsi="Times New Roman" w:cs="Times New Roman"/>
                <w:i/>
                <w:kern w:val="0"/>
                <w:sz w:val="20"/>
                <w:szCs w:val="20"/>
                <w:lang w:val="en-GB" w:eastAsia="ja-JP"/>
                <w14:ligatures w14:val="none"/>
              </w:rPr>
              <w:t xml:space="preserve">UAC-AC1-SelectAssistInfo </w:t>
            </w:r>
            <w:r w:rsidRPr="00564B65">
              <w:rPr>
                <w:rFonts w:ascii="Times New Roman" w:eastAsia="Times New Roman" w:hAnsi="Times New Roman" w:cs="Times New Roman"/>
                <w:kern w:val="0"/>
                <w:sz w:val="20"/>
                <w:szCs w:val="20"/>
                <w:lang w:val="en-GB" w:eastAsia="ja-JP"/>
                <w14:ligatures w14:val="none"/>
              </w:rPr>
              <w:t>for the selected PLMN/SNPN</w:t>
            </w:r>
            <w:r w:rsidRPr="00564B65">
              <w:rPr>
                <w:rFonts w:ascii="Times New Roman" w:eastAsia="Times New Roman" w:hAnsi="Times New Roman" w:cs="Times New Roman"/>
                <w:i/>
                <w:kern w:val="0"/>
                <w:sz w:val="20"/>
                <w:szCs w:val="20"/>
                <w:lang w:val="en-GB" w:eastAsia="ja-JP"/>
                <w14:ligatures w14:val="none"/>
              </w:rPr>
              <w:t xml:space="preserve"> </w:t>
            </w:r>
            <w:r w:rsidRPr="00564B65">
              <w:rPr>
                <w:rFonts w:ascii="Times New Roman" w:eastAsia="Times New Roman" w:hAnsi="Times New Roman" w:cs="Times New Roman"/>
                <w:kern w:val="0"/>
                <w:sz w:val="20"/>
                <w:szCs w:val="20"/>
                <w:lang w:val="en-GB" w:eastAsia="ja-JP"/>
                <w14:ligatures w14:val="none"/>
              </w:rPr>
              <w:t xml:space="preserve">to upper layers, if present and set to </w:t>
            </w:r>
            <w:r w:rsidRPr="00564B65">
              <w:rPr>
                <w:rFonts w:ascii="Times New Roman" w:eastAsia="Times New Roman" w:hAnsi="Times New Roman" w:cs="Times New Roman"/>
                <w:i/>
                <w:iCs/>
                <w:kern w:val="0"/>
                <w:sz w:val="20"/>
                <w:szCs w:val="20"/>
                <w:lang w:val="en-GB" w:eastAsia="ja-JP"/>
                <w14:ligatures w14:val="none"/>
              </w:rPr>
              <w:t>a</w:t>
            </w:r>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
                <w:iCs/>
                <w:kern w:val="0"/>
                <w:sz w:val="20"/>
                <w:szCs w:val="20"/>
                <w:lang w:val="en-GB" w:eastAsia="ja-JP"/>
                <w14:ligatures w14:val="none"/>
              </w:rPr>
              <w:t>b</w:t>
            </w:r>
            <w:r w:rsidRPr="00564B65">
              <w:rPr>
                <w:rFonts w:ascii="Times New Roman" w:eastAsia="Times New Roman" w:hAnsi="Times New Roman" w:cs="Times New Roman"/>
                <w:kern w:val="0"/>
                <w:sz w:val="20"/>
                <w:szCs w:val="20"/>
                <w:lang w:val="en-GB" w:eastAsia="ja-JP"/>
                <w14:ligatures w14:val="none"/>
              </w:rPr>
              <w:t xml:space="preserve"> or </w:t>
            </w:r>
            <w:r w:rsidRPr="00564B65">
              <w:rPr>
                <w:rFonts w:ascii="Times New Roman" w:eastAsia="Times New Roman" w:hAnsi="Times New Roman" w:cs="Times New Roman"/>
                <w:i/>
                <w:iCs/>
                <w:kern w:val="0"/>
                <w:sz w:val="20"/>
                <w:szCs w:val="20"/>
                <w:lang w:val="en-GB" w:eastAsia="ja-JP"/>
                <w14:ligatures w14:val="none"/>
              </w:rPr>
              <w:t>c</w:t>
            </w:r>
            <w:r w:rsidRPr="00564B65">
              <w:rPr>
                <w:rFonts w:ascii="Times New Roman" w:eastAsia="Times New Roman" w:hAnsi="Times New Roman" w:cs="Times New Roman"/>
                <w:kern w:val="0"/>
                <w:sz w:val="20"/>
                <w:szCs w:val="20"/>
                <w:lang w:val="en-GB" w:eastAsia="ja-JP"/>
                <w14:ligatures w14:val="none"/>
              </w:rPr>
              <w:t>;</w:t>
            </w:r>
          </w:p>
          <w:p w14:paraId="0B4CCCBB"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if the UE is in SNPN access mode:</w:t>
            </w:r>
          </w:p>
          <w:p w14:paraId="1C56D81C"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forward the </w:t>
            </w:r>
            <w:bookmarkStart w:id="43" w:name="_Hlk87546062"/>
            <w:r w:rsidRPr="00564B65">
              <w:rPr>
                <w:rFonts w:ascii="Times New Roman" w:eastAsia="Times New Roman" w:hAnsi="Times New Roman" w:cs="Times New Roman"/>
                <w:i/>
                <w:iCs/>
                <w:kern w:val="0"/>
                <w:sz w:val="20"/>
                <w:szCs w:val="20"/>
                <w:lang w:val="en-GB" w:eastAsia="ja-JP"/>
                <w14:ligatures w14:val="none"/>
              </w:rPr>
              <w:t>imsEmergencySupportForSNPN</w:t>
            </w:r>
            <w:r w:rsidRPr="00564B65">
              <w:rPr>
                <w:rFonts w:ascii="Times New Roman" w:eastAsia="Times New Roman" w:hAnsi="Times New Roman" w:cs="Times New Roman"/>
                <w:i/>
                <w:kern w:val="0"/>
                <w:sz w:val="20"/>
                <w:szCs w:val="20"/>
                <w:lang w:val="en-GB" w:eastAsia="ja-JP"/>
                <w14:ligatures w14:val="none"/>
              </w:rPr>
              <w:t xml:space="preserve"> </w:t>
            </w:r>
            <w:bookmarkEnd w:id="43"/>
            <w:r w:rsidRPr="00564B65">
              <w:rPr>
                <w:rFonts w:ascii="Times New Roman" w:eastAsia="Times New Roman" w:hAnsi="Times New Roman" w:cs="Times New Roman"/>
                <w:kern w:val="0"/>
                <w:sz w:val="20"/>
                <w:szCs w:val="20"/>
                <w:lang w:val="en-GB" w:eastAsia="ja-JP"/>
                <w14:ligatures w14:val="none"/>
              </w:rPr>
              <w:t>indicators with the corresponding SNPN identities to upper layers, if present;</w:t>
            </w:r>
          </w:p>
          <w:p w14:paraId="4AAD6A29"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apply the configuration included in the </w:t>
            </w:r>
            <w:r w:rsidRPr="00564B65">
              <w:rPr>
                <w:rFonts w:ascii="Times New Roman" w:eastAsia="Times New Roman" w:hAnsi="Times New Roman" w:cs="Times New Roman"/>
                <w:i/>
                <w:kern w:val="0"/>
                <w:sz w:val="20"/>
                <w:szCs w:val="20"/>
                <w:lang w:val="en-GB" w:eastAsia="ja-JP"/>
                <w14:ligatures w14:val="none"/>
              </w:rPr>
              <w:t>servingCellConfigCommon</w:t>
            </w:r>
            <w:r w:rsidRPr="00564B65">
              <w:rPr>
                <w:rFonts w:ascii="Times New Roman" w:eastAsia="Times New Roman" w:hAnsi="Times New Roman" w:cs="Times New Roman"/>
                <w:kern w:val="0"/>
                <w:sz w:val="20"/>
                <w:szCs w:val="20"/>
                <w:lang w:val="en-GB" w:eastAsia="ja-JP"/>
                <w14:ligatures w14:val="none"/>
              </w:rPr>
              <w:t>;</w:t>
            </w:r>
          </w:p>
          <w:p w14:paraId="79CE8560"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apply the specified PCCH configuration defined in 9.1.1.3;</w:t>
            </w:r>
          </w:p>
          <w:p w14:paraId="02DFB5F4"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if the UE has a stored valid version of a SIB, in accordance with clause 5.2.2.2.1, that the UE </w:t>
            </w:r>
            <w:r w:rsidRPr="00564B65">
              <w:rPr>
                <w:rFonts w:ascii="Times New Roman" w:eastAsia="MS Mincho" w:hAnsi="Times New Roman" w:cs="Times New Roman"/>
                <w:kern w:val="0"/>
                <w:sz w:val="20"/>
                <w:szCs w:val="20"/>
                <w:lang w:val="en-GB" w:eastAsia="ja-JP"/>
                <w14:ligatures w14:val="none"/>
              </w:rPr>
              <w:t>requires to operate within the cell</w:t>
            </w:r>
            <w:r w:rsidRPr="00564B65">
              <w:rPr>
                <w:rFonts w:ascii="Times New Roman" w:eastAsia="Times New Roman" w:hAnsi="Times New Roman" w:cs="Times New Roman"/>
                <w:kern w:val="0"/>
                <w:sz w:val="20"/>
                <w:szCs w:val="20"/>
                <w:lang w:val="en-GB" w:eastAsia="ja-JP"/>
                <w14:ligatures w14:val="none"/>
              </w:rPr>
              <w:t xml:space="preserve"> in accordance with clause 5.2.2.1:</w:t>
            </w:r>
          </w:p>
          <w:p w14:paraId="5B5411B4"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use the stored version of the required SIB;</w:t>
            </w:r>
          </w:p>
          <w:p w14:paraId="43380BD9"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if the UE has not stored a valid version of a SIB, in accordance with clause 5.2.2.2.1, of one or several required SIB(s), in accordance with clause 5.2.2.1:</w:t>
            </w:r>
          </w:p>
          <w:p w14:paraId="582B4C10"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i/>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for the SI message(s) that, according to the </w:t>
            </w:r>
            <w:r w:rsidRPr="00564B65">
              <w:rPr>
                <w:rFonts w:ascii="Times New Roman" w:eastAsia="Times New Roman" w:hAnsi="Times New Roman" w:cs="Times New Roman"/>
                <w:i/>
                <w:kern w:val="0"/>
                <w:sz w:val="20"/>
                <w:szCs w:val="20"/>
                <w:lang w:val="en-GB" w:eastAsia="ja-JP"/>
                <w14:ligatures w14:val="none"/>
              </w:rPr>
              <w:t>si-SchedulingInfo</w:t>
            </w:r>
            <w:r w:rsidRPr="00564B65">
              <w:rPr>
                <w:rFonts w:ascii="Times New Roman" w:eastAsia="Times New Roman" w:hAnsi="Times New Roman" w:cs="Times New Roman"/>
                <w:kern w:val="0"/>
                <w:sz w:val="20"/>
                <w:szCs w:val="20"/>
                <w:lang w:val="en-GB" w:eastAsia="ja-JP"/>
                <w14:ligatures w14:val="none"/>
              </w:rPr>
              <w:t xml:space="preserve">, contain at least one required SIB and for which </w:t>
            </w:r>
            <w:r w:rsidRPr="00564B65">
              <w:rPr>
                <w:rFonts w:ascii="Times New Roman" w:eastAsia="Times New Roman" w:hAnsi="Times New Roman" w:cs="Times New Roman"/>
                <w:i/>
                <w:kern w:val="0"/>
                <w:sz w:val="20"/>
                <w:szCs w:val="20"/>
                <w:lang w:val="en-GB" w:eastAsia="ja-JP"/>
                <w14:ligatures w14:val="none"/>
              </w:rPr>
              <w:t>si-BroadcastStatus</w:t>
            </w:r>
            <w:r w:rsidRPr="00564B65">
              <w:rPr>
                <w:rFonts w:ascii="Times New Roman" w:eastAsia="Times New Roman" w:hAnsi="Times New Roman" w:cs="Times New Roman"/>
                <w:kern w:val="0"/>
                <w:sz w:val="20"/>
                <w:szCs w:val="20"/>
                <w:lang w:val="en-GB" w:eastAsia="ja-JP"/>
                <w14:ligatures w14:val="none"/>
              </w:rPr>
              <w:t xml:space="preserve"> is set to broadcasting:</w:t>
            </w:r>
          </w:p>
          <w:p w14:paraId="1011DF8D"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acquire the SI message(s) as defined in clause 5.2.2.3.2;</w:t>
            </w:r>
          </w:p>
          <w:p w14:paraId="18B9E09E"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for the SI message(s) that, according to the </w:t>
            </w:r>
            <w:r w:rsidRPr="00564B65">
              <w:rPr>
                <w:rFonts w:ascii="Times New Roman" w:eastAsia="Times New Roman" w:hAnsi="Times New Roman" w:cs="Times New Roman"/>
                <w:i/>
                <w:kern w:val="0"/>
                <w:sz w:val="20"/>
                <w:szCs w:val="20"/>
                <w:lang w:val="en-GB" w:eastAsia="ja-JP"/>
                <w14:ligatures w14:val="none"/>
              </w:rPr>
              <w:t>si-SchedulingInfo</w:t>
            </w:r>
            <w:r w:rsidRPr="00564B65">
              <w:rPr>
                <w:rFonts w:ascii="Times New Roman" w:eastAsia="Times New Roman" w:hAnsi="Times New Roman" w:cs="Times New Roman"/>
                <w:kern w:val="0"/>
                <w:sz w:val="20"/>
                <w:szCs w:val="20"/>
                <w:lang w:val="en-GB" w:eastAsia="ja-JP"/>
                <w14:ligatures w14:val="none"/>
              </w:rPr>
              <w:t xml:space="preserve">, contain at least one required SIB and for which </w:t>
            </w:r>
            <w:r w:rsidRPr="00564B65">
              <w:rPr>
                <w:rFonts w:ascii="Times New Roman" w:eastAsia="Times New Roman" w:hAnsi="Times New Roman" w:cs="Times New Roman"/>
                <w:i/>
                <w:kern w:val="0"/>
                <w:sz w:val="20"/>
                <w:szCs w:val="20"/>
                <w:lang w:val="en-GB" w:eastAsia="ja-JP"/>
                <w14:ligatures w14:val="none"/>
              </w:rPr>
              <w:t>si-BroadcastStatus</w:t>
            </w:r>
            <w:r w:rsidRPr="00564B65">
              <w:rPr>
                <w:rFonts w:ascii="Times New Roman" w:eastAsia="Times New Roman" w:hAnsi="Times New Roman" w:cs="Times New Roman"/>
                <w:kern w:val="0"/>
                <w:sz w:val="20"/>
                <w:szCs w:val="20"/>
                <w:lang w:val="en-GB" w:eastAsia="ja-JP"/>
                <w14:ligatures w14:val="none"/>
              </w:rPr>
              <w:t xml:space="preserve"> is set to </w:t>
            </w:r>
            <w:r w:rsidRPr="00564B65">
              <w:rPr>
                <w:rFonts w:ascii="Times New Roman" w:eastAsia="Times New Roman" w:hAnsi="Times New Roman" w:cs="Times New Roman"/>
                <w:i/>
                <w:kern w:val="0"/>
                <w:sz w:val="20"/>
                <w:szCs w:val="20"/>
                <w:lang w:val="en-GB" w:eastAsia="ja-JP"/>
                <w14:ligatures w14:val="none"/>
              </w:rPr>
              <w:t>notBroadcasting</w:t>
            </w:r>
            <w:r w:rsidRPr="00564B65">
              <w:rPr>
                <w:rFonts w:ascii="Times New Roman" w:eastAsia="Times New Roman" w:hAnsi="Times New Roman" w:cs="Times New Roman"/>
                <w:kern w:val="0"/>
                <w:sz w:val="20"/>
                <w:szCs w:val="20"/>
                <w:lang w:val="en-GB" w:eastAsia="ja-JP"/>
                <w14:ligatures w14:val="none"/>
              </w:rPr>
              <w:t>:</w:t>
            </w:r>
          </w:p>
          <w:p w14:paraId="2DEAD050"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trigger a request to acquire the SI message(s) as defined in clause 5.2.2.3.3;</w:t>
            </w:r>
          </w:p>
          <w:p w14:paraId="24464868"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if the UE has a stored valid version of a posSIB, in accordance with clause 5.2.2.2.1, of one or several required posSIB(s), in accordance with clause 5.2.2.1:</w:t>
            </w:r>
          </w:p>
          <w:p w14:paraId="3754923A"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use the stored version of the required posSIB;</w:t>
            </w:r>
          </w:p>
          <w:p w14:paraId="427A89BF"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 if the UE has not stored a valid version of a posSIB, in accordance with clause 5.2.2.2.1, of one or several posSIB(s) in accordance with clause 5.2.2.1:</w:t>
            </w:r>
          </w:p>
          <w:p w14:paraId="72033395"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i/>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for the SI message(s) that, according to the </w:t>
            </w:r>
            <w:r w:rsidRPr="00564B65">
              <w:rPr>
                <w:rFonts w:ascii="Times New Roman" w:eastAsia="Times New Roman" w:hAnsi="Times New Roman" w:cs="Times New Roman"/>
                <w:i/>
                <w:kern w:val="0"/>
                <w:sz w:val="20"/>
                <w:szCs w:val="20"/>
                <w:lang w:val="en-GB" w:eastAsia="ja-JP"/>
                <w14:ligatures w14:val="none"/>
              </w:rPr>
              <w:t>posSI-SchedulingInfo</w:t>
            </w:r>
            <w:r w:rsidRPr="00564B65">
              <w:rPr>
                <w:rFonts w:ascii="Times New Roman" w:eastAsia="Times New Roman" w:hAnsi="Times New Roman" w:cs="Times New Roman"/>
                <w:kern w:val="0"/>
                <w:sz w:val="20"/>
                <w:szCs w:val="20"/>
                <w:lang w:val="en-GB" w:eastAsia="ja-JP"/>
                <w14:ligatures w14:val="none"/>
              </w:rPr>
              <w:t xml:space="preserve">, contain at least one requested posSIB and for which </w:t>
            </w:r>
            <w:r w:rsidRPr="00564B65">
              <w:rPr>
                <w:rFonts w:ascii="Times New Roman" w:eastAsia="Times New Roman" w:hAnsi="Times New Roman" w:cs="Times New Roman"/>
                <w:i/>
                <w:kern w:val="0"/>
                <w:sz w:val="20"/>
                <w:szCs w:val="20"/>
                <w:lang w:val="en-GB" w:eastAsia="ja-JP"/>
                <w14:ligatures w14:val="none"/>
              </w:rPr>
              <w:t>posSI-BroadcastStatus</w:t>
            </w:r>
            <w:r w:rsidRPr="00564B65">
              <w:rPr>
                <w:rFonts w:ascii="Times New Roman" w:eastAsia="Times New Roman" w:hAnsi="Times New Roman" w:cs="Times New Roman"/>
                <w:kern w:val="0"/>
                <w:sz w:val="20"/>
                <w:szCs w:val="20"/>
                <w:lang w:val="en-GB" w:eastAsia="ja-JP"/>
                <w14:ligatures w14:val="none"/>
              </w:rPr>
              <w:t xml:space="preserve"> is set to </w:t>
            </w:r>
            <w:r w:rsidRPr="00564B65">
              <w:rPr>
                <w:rFonts w:ascii="Times New Roman" w:eastAsia="Times New Roman" w:hAnsi="Times New Roman" w:cs="Times New Roman"/>
                <w:i/>
                <w:kern w:val="0"/>
                <w:sz w:val="20"/>
                <w:szCs w:val="20"/>
                <w:lang w:val="en-GB" w:eastAsia="ja-JP"/>
                <w14:ligatures w14:val="none"/>
              </w:rPr>
              <w:t>broadcasting</w:t>
            </w:r>
            <w:r w:rsidRPr="00564B65">
              <w:rPr>
                <w:rFonts w:ascii="Times New Roman" w:eastAsia="Times New Roman" w:hAnsi="Times New Roman" w:cs="Times New Roman"/>
                <w:kern w:val="0"/>
                <w:sz w:val="20"/>
                <w:szCs w:val="20"/>
                <w:lang w:val="en-GB" w:eastAsia="ja-JP"/>
                <w14:ligatures w14:val="none"/>
              </w:rPr>
              <w:t>:</w:t>
            </w:r>
          </w:p>
          <w:p w14:paraId="7FDEDB1A"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acquire the SI message(s) as defined in clause 5.2.2.3.2;</w:t>
            </w:r>
          </w:p>
          <w:p w14:paraId="23887DF1"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for the SI message(s) that, according to the </w:t>
            </w:r>
            <w:r w:rsidRPr="00564B65">
              <w:rPr>
                <w:rFonts w:ascii="Times New Roman" w:eastAsia="Times New Roman" w:hAnsi="Times New Roman" w:cs="Times New Roman"/>
                <w:i/>
                <w:kern w:val="0"/>
                <w:sz w:val="20"/>
                <w:szCs w:val="20"/>
                <w:lang w:val="en-GB" w:eastAsia="ja-JP"/>
                <w14:ligatures w14:val="none"/>
              </w:rPr>
              <w:t>posSI-SchedulingInfo</w:t>
            </w:r>
            <w:r w:rsidRPr="00564B65">
              <w:rPr>
                <w:rFonts w:ascii="Times New Roman" w:eastAsia="Times New Roman" w:hAnsi="Times New Roman" w:cs="Times New Roman"/>
                <w:kern w:val="0"/>
                <w:sz w:val="20"/>
                <w:szCs w:val="20"/>
                <w:lang w:val="en-GB" w:eastAsia="ja-JP"/>
                <w14:ligatures w14:val="none"/>
              </w:rPr>
              <w:t xml:space="preserve">, contain at least one requested posSIB for which </w:t>
            </w:r>
            <w:r w:rsidRPr="00564B65">
              <w:rPr>
                <w:rFonts w:ascii="Times New Roman" w:eastAsia="Times New Roman" w:hAnsi="Times New Roman" w:cs="Times New Roman"/>
                <w:i/>
                <w:kern w:val="0"/>
                <w:sz w:val="20"/>
                <w:szCs w:val="20"/>
                <w:lang w:val="en-GB" w:eastAsia="ja-JP"/>
                <w14:ligatures w14:val="none"/>
              </w:rPr>
              <w:t>posSI-BroadcastStatus</w:t>
            </w:r>
            <w:r w:rsidRPr="00564B65">
              <w:rPr>
                <w:rFonts w:ascii="Times New Roman" w:eastAsia="Times New Roman" w:hAnsi="Times New Roman" w:cs="Times New Roman"/>
                <w:kern w:val="0"/>
                <w:sz w:val="20"/>
                <w:szCs w:val="20"/>
                <w:lang w:val="en-GB" w:eastAsia="ja-JP"/>
                <w14:ligatures w14:val="none"/>
              </w:rPr>
              <w:t xml:space="preserve"> is set to </w:t>
            </w:r>
            <w:r w:rsidRPr="00564B65">
              <w:rPr>
                <w:rFonts w:ascii="Times New Roman" w:eastAsia="Times New Roman" w:hAnsi="Times New Roman" w:cs="Times New Roman"/>
                <w:i/>
                <w:kern w:val="0"/>
                <w:sz w:val="20"/>
                <w:szCs w:val="20"/>
                <w:lang w:val="en-GB" w:eastAsia="ja-JP"/>
                <w14:ligatures w14:val="none"/>
              </w:rPr>
              <w:t>notBroadcasting</w:t>
            </w:r>
            <w:r w:rsidRPr="00564B65">
              <w:rPr>
                <w:rFonts w:ascii="Times New Roman" w:eastAsia="Times New Roman" w:hAnsi="Times New Roman" w:cs="Times New Roman"/>
                <w:kern w:val="0"/>
                <w:sz w:val="20"/>
                <w:szCs w:val="20"/>
                <w:lang w:val="en-GB" w:eastAsia="ja-JP"/>
                <w14:ligatures w14:val="none"/>
              </w:rPr>
              <w:t>:</w:t>
            </w:r>
          </w:p>
          <w:p w14:paraId="46544604"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trigger a request to acquire the SI message(s) as defined in clause 5.2.2.3.3a;</w:t>
            </w:r>
          </w:p>
          <w:p w14:paraId="2A0EDB86"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4&gt;</w:t>
            </w:r>
            <w:r w:rsidRPr="00564B65">
              <w:rPr>
                <w:rFonts w:ascii="Times New Roman" w:eastAsia="SimSun" w:hAnsi="Times New Roman" w:cs="Times New Roman"/>
                <w:kern w:val="0"/>
                <w:sz w:val="20"/>
                <w:szCs w:val="20"/>
                <w:lang w:val="en-GB"/>
                <w14:ligatures w14:val="none"/>
              </w:rPr>
              <w:tab/>
              <w:t xml:space="preserve">if the UE </w:t>
            </w:r>
            <w:r w:rsidRPr="00564B65">
              <w:rPr>
                <w:rFonts w:ascii="Times New Roman" w:eastAsia="Times New Roman" w:hAnsi="Times New Roman" w:cs="Times New Roman"/>
                <w:kern w:val="0"/>
                <w:sz w:val="20"/>
                <w:szCs w:val="20"/>
                <w:lang w:val="en-GB" w:eastAsia="ja-JP"/>
                <w14:ligatures w14:val="none"/>
              </w:rPr>
              <w:t>is</w:t>
            </w:r>
            <w:r w:rsidRPr="00564B65">
              <w:rPr>
                <w:rFonts w:ascii="Times New Roman" w:eastAsia="SimSun" w:hAnsi="Times New Roman" w:cs="Times New Roman"/>
                <w:kern w:val="0"/>
                <w:sz w:val="20"/>
                <w:szCs w:val="20"/>
                <w:lang w:val="en-GB"/>
                <w14:ligatures w14:val="none"/>
              </w:rPr>
              <w:t xml:space="preserve"> aerial UE and</w:t>
            </w:r>
            <w:ins w:id="44" w:author="QC - Umesh" w:date="2024-04-10T12:22:00Z">
              <w:r w:rsidRPr="00564B65">
                <w:rPr>
                  <w:rFonts w:ascii="Times New Roman" w:eastAsia="SimSun" w:hAnsi="Times New Roman" w:cs="Times New Roman"/>
                  <w:kern w:val="0"/>
                  <w:sz w:val="20"/>
                  <w:szCs w:val="20"/>
                  <w:lang w:val="en-GB"/>
                  <w14:ligatures w14:val="none"/>
                </w:rPr>
                <w:t xml:space="preserve">, </w:t>
              </w:r>
              <w:commentRangeStart w:id="45"/>
              <w:r w:rsidRPr="00564B65">
                <w:rPr>
                  <w:rFonts w:ascii="Times New Roman" w:eastAsia="SimSun" w:hAnsi="Times New Roman" w:cs="Times New Roman"/>
                  <w:kern w:val="0"/>
                  <w:sz w:val="20"/>
                  <w:szCs w:val="20"/>
                  <w:lang w:val="en-GB"/>
                  <w14:ligatures w14:val="none"/>
                </w:rPr>
                <w:t>for the selected frequency band</w:t>
              </w:r>
            </w:ins>
            <w:commentRangeEnd w:id="45"/>
            <w:r w:rsidR="00F75BB7">
              <w:rPr>
                <w:rStyle w:val="CommentReference"/>
              </w:rPr>
              <w:commentReference w:id="45"/>
            </w:r>
            <w:ins w:id="46" w:author="QC - Umesh" w:date="2024-04-10T12:22:00Z">
              <w:r w:rsidRPr="00564B65">
                <w:rPr>
                  <w:rFonts w:ascii="Times New Roman" w:eastAsia="SimSun" w:hAnsi="Times New Roman" w:cs="Times New Roman"/>
                  <w:kern w:val="0"/>
                  <w:sz w:val="20"/>
                  <w:szCs w:val="20"/>
                  <w:lang w:val="en-GB"/>
                  <w14:ligatures w14:val="none"/>
                </w:rPr>
                <w:t>,</w:t>
              </w:r>
            </w:ins>
            <w:r w:rsidRPr="00564B65">
              <w:rPr>
                <w:rFonts w:ascii="Times New Roman" w:eastAsia="SimSun" w:hAnsi="Times New Roman" w:cs="Times New Roman"/>
                <w:kern w:val="0"/>
                <w:sz w:val="20"/>
                <w:szCs w:val="20"/>
                <w:lang w:val="en-GB"/>
                <w14:ligatures w14:val="none"/>
              </w:rPr>
              <w:t xml:space="preserve"> it supports at least one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value</w:t>
            </w:r>
            <w:del w:id="47" w:author="QC - Umesh" w:date="2024-04-10T17:44:00Z">
              <w:r w:rsidRPr="00564B65" w:rsidDel="000C36BA">
                <w:rPr>
                  <w:rFonts w:ascii="Times New Roman" w:eastAsia="SimSun" w:hAnsi="Times New Roman" w:cs="Times New Roman"/>
                  <w:kern w:val="0"/>
                  <w:sz w:val="20"/>
                  <w:szCs w:val="20"/>
                  <w:lang w:val="en-GB"/>
                  <w14:ligatures w14:val="none"/>
                </w:rPr>
                <w:delText>s in</w:delText>
              </w:r>
            </w:del>
            <w:ins w:id="48" w:author="QC - Umesh" w:date="2024-04-10T17:44:00Z">
              <w:r w:rsidRPr="00564B65">
                <w:rPr>
                  <w:rFonts w:ascii="Times New Roman" w:eastAsia="SimSun" w:hAnsi="Times New Roman" w:cs="Times New Roman"/>
                  <w:kern w:val="0"/>
                  <w:sz w:val="20"/>
                  <w:szCs w:val="20"/>
                  <w:lang w:val="en-GB"/>
                  <w14:ligatures w14:val="none"/>
                </w:rPr>
                <w:t xml:space="preserve"> indicated by</w:t>
              </w:r>
            </w:ins>
            <w:r w:rsidRPr="00564B65">
              <w:rPr>
                <w:rFonts w:ascii="Times New Roman" w:eastAsia="SimSun" w:hAnsi="Times New Roman" w:cs="Times New Roman"/>
                <w:i/>
                <w:kern w:val="0"/>
                <w:sz w:val="20"/>
                <w:szCs w:val="20"/>
                <w:lang w:val="en-GB"/>
                <w14:ligatures w14:val="none"/>
              </w:rPr>
              <w:t xml:space="preserve"> nr-NS-PmaxListAerial</w:t>
            </w:r>
            <w:r w:rsidRPr="00564B65">
              <w:rPr>
                <w:rFonts w:ascii="Times New Roman" w:eastAsia="SimSun" w:hAnsi="Times New Roman" w:cs="Times New Roman"/>
                <w:kern w:val="0"/>
                <w:sz w:val="20"/>
                <w:szCs w:val="20"/>
                <w:lang w:val="en-GB"/>
                <w14:ligatures w14:val="none"/>
              </w:rPr>
              <w:t xml:space="preserve"> within</w:t>
            </w:r>
            <w:r w:rsidRPr="00564B65">
              <w:rPr>
                <w:rFonts w:ascii="Times New Roman" w:eastAsia="SimSun" w:hAnsi="Times New Roman" w:cs="Times New Roman"/>
                <w:i/>
                <w:kern w:val="0"/>
                <w:sz w:val="20"/>
                <w:szCs w:val="20"/>
                <w:lang w:val="en-GB"/>
                <w14:ligatures w14:val="none"/>
              </w:rPr>
              <w:t xml:space="preserve"> frequencyBandListAerial</w:t>
            </w:r>
            <w:r w:rsidRPr="00564B65">
              <w:rPr>
                <w:rFonts w:ascii="Times New Roman" w:eastAsia="SimSun" w:hAnsi="Times New Roman" w:cs="Times New Roman"/>
                <w:kern w:val="0"/>
                <w:sz w:val="20"/>
                <w:szCs w:val="20"/>
                <w:lang w:val="en-GB"/>
                <w14:ligatures w14:val="none"/>
              </w:rPr>
              <w:t xml:space="preserve"> in </w:t>
            </w:r>
            <w:r w:rsidRPr="00564B65">
              <w:rPr>
                <w:rFonts w:ascii="Times New Roman" w:eastAsia="SimSun" w:hAnsi="Times New Roman" w:cs="Times New Roman"/>
                <w:i/>
                <w:kern w:val="0"/>
                <w:sz w:val="20"/>
                <w:szCs w:val="20"/>
                <w:lang w:val="en-GB"/>
                <w14:ligatures w14:val="none"/>
              </w:rPr>
              <w:t>uplinkConfigCommon</w:t>
            </w:r>
            <w:r w:rsidRPr="00564B65">
              <w:rPr>
                <w:rFonts w:ascii="Times New Roman" w:eastAsia="SimSun" w:hAnsi="Times New Roman" w:cs="Times New Roman"/>
                <w:kern w:val="0"/>
                <w:sz w:val="20"/>
                <w:szCs w:val="20"/>
                <w:lang w:val="en-GB"/>
                <w14:ligatures w14:val="none"/>
              </w:rPr>
              <w:t xml:space="preserve"> for FDD or in </w:t>
            </w:r>
            <w:r w:rsidRPr="00564B65">
              <w:rPr>
                <w:rFonts w:ascii="Times New Roman" w:eastAsia="SimSun" w:hAnsi="Times New Roman" w:cs="Times New Roman"/>
                <w:i/>
                <w:kern w:val="0"/>
                <w:sz w:val="20"/>
                <w:szCs w:val="20"/>
                <w:lang w:val="en-GB"/>
                <w14:ligatures w14:val="none"/>
              </w:rPr>
              <w:t>downlinkConfigCommon</w:t>
            </w:r>
            <w:r w:rsidRPr="00564B65">
              <w:rPr>
                <w:rFonts w:ascii="Times New Roman" w:eastAsia="SimSun" w:hAnsi="Times New Roman" w:cs="Times New Roman"/>
                <w:kern w:val="0"/>
                <w:sz w:val="20"/>
                <w:szCs w:val="20"/>
                <w:lang w:val="en-GB"/>
                <w14:ligatures w14:val="none"/>
              </w:rPr>
              <w:t xml:space="preserve"> for TDD:</w:t>
            </w:r>
          </w:p>
          <w:p w14:paraId="170875E1"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5&gt;</w:t>
            </w:r>
            <w:r w:rsidRPr="00564B65">
              <w:rPr>
                <w:rFonts w:ascii="Times New Roman" w:eastAsia="SimSun" w:hAnsi="Times New Roman" w:cs="Times New Roman"/>
                <w:kern w:val="0"/>
                <w:sz w:val="20"/>
                <w:szCs w:val="20"/>
                <w:lang w:val="en-GB"/>
                <w14:ligatures w14:val="none"/>
              </w:rPr>
              <w:tab/>
            </w:r>
            <w:r w:rsidRPr="00564B65">
              <w:rPr>
                <w:rFonts w:ascii="Times New Roman" w:eastAsia="Times New Roman" w:hAnsi="Times New Roman" w:cs="Times New Roman"/>
                <w:kern w:val="0"/>
                <w:sz w:val="20"/>
                <w:szCs w:val="20"/>
                <w:lang w:val="en-GB" w:eastAsia="ja-JP"/>
                <w14:ligatures w14:val="none"/>
              </w:rPr>
              <w:t>apply</w:t>
            </w:r>
            <w:r w:rsidRPr="00564B65">
              <w:rPr>
                <w:rFonts w:ascii="Times New Roman" w:eastAsia="SimSun" w:hAnsi="Times New Roman" w:cs="Times New Roman"/>
                <w:kern w:val="0"/>
                <w:sz w:val="20"/>
                <w:szCs w:val="20"/>
                <w:lang w:val="en-GB"/>
                <w14:ligatures w14:val="none"/>
              </w:rPr>
              <w:t xml:space="preserve"> the first listed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which it supports among the values </w:t>
            </w:r>
            <w:del w:id="49" w:author="QC - Umesh" w:date="2024-04-10T17:44:00Z">
              <w:r w:rsidRPr="00564B65" w:rsidDel="000C36BA">
                <w:rPr>
                  <w:rFonts w:ascii="Times New Roman" w:eastAsia="SimSun" w:hAnsi="Times New Roman" w:cs="Times New Roman"/>
                  <w:kern w:val="0"/>
                  <w:sz w:val="20"/>
                  <w:szCs w:val="20"/>
                  <w:lang w:val="en-GB"/>
                  <w14:ligatures w14:val="none"/>
                </w:rPr>
                <w:delText>included in</w:delText>
              </w:r>
            </w:del>
            <w:ins w:id="50" w:author="QC - Umesh" w:date="2024-04-10T17:44:00Z">
              <w:r w:rsidRPr="00564B65">
                <w:rPr>
                  <w:rFonts w:ascii="Times New Roman" w:eastAsia="SimSun" w:hAnsi="Times New Roman" w:cs="Times New Roman"/>
                  <w:kern w:val="0"/>
                  <w:sz w:val="20"/>
                  <w:szCs w:val="20"/>
                  <w:lang w:val="en-GB"/>
                  <w14:ligatures w14:val="none"/>
                </w:rPr>
                <w:t>indicated by</w:t>
              </w:r>
            </w:ins>
            <w:r w:rsidRPr="00564B65">
              <w:rPr>
                <w:rFonts w:ascii="Times New Roman" w:eastAsia="SimSun" w:hAnsi="Times New Roman" w:cs="Times New Roman"/>
                <w:kern w:val="0"/>
                <w:sz w:val="20"/>
                <w:szCs w:val="20"/>
                <w:lang w:val="en-GB"/>
                <w14:ligatures w14:val="none"/>
              </w:rPr>
              <w:t xml:space="preserve">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w:t>
            </w:r>
            <w:ins w:id="51" w:author="QC - Umesh" w:date="2024-04-10T12:23:00Z">
              <w:r w:rsidRPr="00564B65">
                <w:rPr>
                  <w:rFonts w:ascii="Times New Roman" w:eastAsia="SimSun" w:hAnsi="Times New Roman" w:cs="Times New Roman"/>
                  <w:kern w:val="0"/>
                  <w:sz w:val="20"/>
                  <w:szCs w:val="20"/>
                  <w:lang w:val="en-GB"/>
                  <w14:ligatures w14:val="none"/>
                </w:rPr>
                <w:t xml:space="preserve">for the selected frequency band </w:t>
              </w:r>
            </w:ins>
            <w:r w:rsidRPr="00564B65">
              <w:rPr>
                <w:rFonts w:ascii="Times New Roman" w:eastAsia="SimSun" w:hAnsi="Times New Roman" w:cs="Times New Roman"/>
                <w:kern w:val="0"/>
                <w:sz w:val="20"/>
                <w:szCs w:val="20"/>
                <w:lang w:val="en-GB"/>
                <w14:ligatures w14:val="none"/>
              </w:rPr>
              <w:t>within</w:t>
            </w:r>
            <w:r w:rsidRPr="00564B65">
              <w:rPr>
                <w:rFonts w:ascii="Times New Roman" w:eastAsia="SimSun" w:hAnsi="Times New Roman" w:cs="Times New Roman"/>
                <w:i/>
                <w:kern w:val="0"/>
                <w:sz w:val="20"/>
                <w:szCs w:val="20"/>
                <w:lang w:val="en-GB"/>
                <w14:ligatures w14:val="none"/>
              </w:rPr>
              <w:t xml:space="preserve"> frequencyBandListAerial</w:t>
            </w:r>
            <w:r w:rsidRPr="00564B65">
              <w:rPr>
                <w:rFonts w:ascii="Times New Roman" w:eastAsia="SimSun" w:hAnsi="Times New Roman" w:cs="Times New Roman"/>
                <w:kern w:val="0"/>
                <w:sz w:val="20"/>
                <w:szCs w:val="20"/>
                <w:lang w:val="en-GB"/>
                <w14:ligatures w14:val="none"/>
              </w:rPr>
              <w:t xml:space="preserve"> in </w:t>
            </w:r>
            <w:r w:rsidRPr="00564B65">
              <w:rPr>
                <w:rFonts w:ascii="Times New Roman" w:eastAsia="SimSun" w:hAnsi="Times New Roman" w:cs="Times New Roman"/>
                <w:i/>
                <w:kern w:val="0"/>
                <w:sz w:val="20"/>
                <w:szCs w:val="20"/>
                <w:lang w:val="en-GB"/>
                <w14:ligatures w14:val="none"/>
              </w:rPr>
              <w:t>uplinkConfigCommon</w:t>
            </w:r>
            <w:r w:rsidRPr="00564B65">
              <w:rPr>
                <w:rFonts w:ascii="Times New Roman" w:eastAsia="SimSun" w:hAnsi="Times New Roman" w:cs="Times New Roman"/>
                <w:kern w:val="0"/>
                <w:sz w:val="20"/>
                <w:szCs w:val="20"/>
                <w:lang w:val="en-GB"/>
                <w14:ligatures w14:val="none"/>
              </w:rPr>
              <w:t xml:space="preserve"> for FDD or in </w:t>
            </w:r>
            <w:r w:rsidRPr="00564B65">
              <w:rPr>
                <w:rFonts w:ascii="Times New Roman" w:eastAsia="SimSun" w:hAnsi="Times New Roman" w:cs="Times New Roman"/>
                <w:i/>
                <w:kern w:val="0"/>
                <w:sz w:val="20"/>
                <w:szCs w:val="20"/>
                <w:lang w:val="en-GB"/>
                <w14:ligatures w14:val="none"/>
              </w:rPr>
              <w:t>downlinkConfigCommon</w:t>
            </w:r>
            <w:r w:rsidRPr="00564B65">
              <w:rPr>
                <w:rFonts w:ascii="Times New Roman" w:eastAsia="SimSun" w:hAnsi="Times New Roman" w:cs="Times New Roman"/>
                <w:kern w:val="0"/>
                <w:sz w:val="20"/>
                <w:szCs w:val="20"/>
                <w:lang w:val="en-GB"/>
                <w14:ligatures w14:val="none"/>
              </w:rPr>
              <w:t xml:space="preserve"> for TDD;</w:t>
            </w:r>
          </w:p>
          <w:p w14:paraId="3A9EF62E"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4&gt;</w:t>
            </w:r>
            <w:r w:rsidRPr="00564B65">
              <w:rPr>
                <w:rFonts w:ascii="Times New Roman" w:eastAsia="SimSun" w:hAnsi="Times New Roman" w:cs="Times New Roman"/>
                <w:kern w:val="0"/>
                <w:sz w:val="20"/>
                <w:szCs w:val="20"/>
                <w:lang w:val="en-GB"/>
                <w14:ligatures w14:val="none"/>
              </w:rPr>
              <w:tab/>
            </w:r>
            <w:r w:rsidRPr="00564B65">
              <w:rPr>
                <w:rFonts w:ascii="Times New Roman" w:eastAsia="Times New Roman" w:hAnsi="Times New Roman" w:cs="Times New Roman"/>
                <w:kern w:val="0"/>
                <w:sz w:val="20"/>
                <w:szCs w:val="20"/>
                <w:lang w:val="en-GB" w:eastAsia="ja-JP"/>
                <w14:ligatures w14:val="none"/>
              </w:rPr>
              <w:t>else</w:t>
            </w:r>
            <w:r w:rsidRPr="00564B65">
              <w:rPr>
                <w:rFonts w:ascii="Times New Roman" w:eastAsia="SimSun" w:hAnsi="Times New Roman" w:cs="Times New Roman"/>
                <w:kern w:val="0"/>
                <w:sz w:val="20"/>
                <w:szCs w:val="20"/>
                <w:lang w:val="en-GB"/>
                <w14:ligatures w14:val="none"/>
              </w:rPr>
              <w:t>:</w:t>
            </w:r>
          </w:p>
          <w:p w14:paraId="7F571A73"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apply the first listed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which it supports among the values included 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within</w:t>
            </w:r>
            <w:r w:rsidRPr="00564B65">
              <w:rPr>
                <w:rFonts w:ascii="Times New Roman" w:eastAsia="Times New Roman" w:hAnsi="Times New Roman" w:cs="Times New Roman"/>
                <w:i/>
                <w:kern w:val="0"/>
                <w:sz w:val="20"/>
                <w:szCs w:val="20"/>
                <w:lang w:val="en-GB" w:eastAsia="ja-JP"/>
                <w14:ligatures w14:val="none"/>
              </w:rPr>
              <w:t xml:space="preserve"> frequencyBandList</w:t>
            </w:r>
            <w:r w:rsidRPr="00564B65">
              <w:rPr>
                <w:rFonts w:ascii="Times New Roman" w:eastAsia="Times New Roman" w:hAnsi="Times New Roman" w:cs="Times New Roman"/>
                <w:kern w:val="0"/>
                <w:sz w:val="20"/>
                <w:szCs w:val="20"/>
                <w:lang w:val="en-GB" w:eastAsia="ja-JP"/>
                <w14:ligatures w14:val="none"/>
              </w:rPr>
              <w:t xml:space="preserve"> in </w:t>
            </w:r>
            <w:r w:rsidRPr="00564B65">
              <w:rPr>
                <w:rFonts w:ascii="Times New Roman" w:eastAsia="Times New Roman" w:hAnsi="Times New Roman" w:cs="Times New Roman"/>
                <w:i/>
                <w:kern w:val="0"/>
                <w:sz w:val="20"/>
                <w:szCs w:val="20"/>
                <w:lang w:val="en-GB" w:eastAsia="ja-JP"/>
                <w14:ligatures w14:val="none"/>
              </w:rPr>
              <w:t>uplinkConfigCommon</w:t>
            </w:r>
            <w:r w:rsidRPr="00564B65">
              <w:rPr>
                <w:rFonts w:ascii="Times New Roman" w:eastAsia="Times New Roman" w:hAnsi="Times New Roman" w:cs="Times New Roman"/>
                <w:kern w:val="0"/>
                <w:sz w:val="20"/>
                <w:szCs w:val="20"/>
                <w:lang w:val="en-GB" w:eastAsia="ja-JP"/>
                <w14:ligatures w14:val="none"/>
              </w:rPr>
              <w:t xml:space="preserve"> for FDD or in </w:t>
            </w:r>
            <w:r w:rsidRPr="00564B65">
              <w:rPr>
                <w:rFonts w:ascii="Times New Roman" w:eastAsia="Times New Roman" w:hAnsi="Times New Roman" w:cs="Times New Roman"/>
                <w:i/>
                <w:kern w:val="0"/>
                <w:sz w:val="20"/>
                <w:szCs w:val="20"/>
                <w:lang w:val="en-GB" w:eastAsia="ja-JP"/>
                <w14:ligatures w14:val="none"/>
              </w:rPr>
              <w:t>downlinkConfigCommon</w:t>
            </w:r>
            <w:r w:rsidRPr="00564B65">
              <w:rPr>
                <w:rFonts w:ascii="Times New Roman" w:eastAsia="Times New Roman" w:hAnsi="Times New Roman" w:cs="Times New Roman"/>
                <w:kern w:val="0"/>
                <w:sz w:val="20"/>
                <w:szCs w:val="20"/>
                <w:lang w:val="en-GB" w:eastAsia="ja-JP"/>
                <w14:ligatures w14:val="none"/>
              </w:rPr>
              <w:t xml:space="preserve"> for TDD;</w:t>
            </w:r>
          </w:p>
          <w:p w14:paraId="4B9EA284"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is present in the same entry of the selected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iCs/>
                <w:kern w:val="0"/>
                <w:sz w:val="20"/>
                <w:szCs w:val="20"/>
                <w:lang w:val="en-GB" w:eastAsia="ja-JP"/>
                <w14:ligatures w14:val="none"/>
              </w:rPr>
              <w:t xml:space="preserve"> or </w:t>
            </w:r>
            <w:r w:rsidRPr="00564B65">
              <w:rPr>
                <w:rFonts w:ascii="Times New Roman" w:eastAsia="Times New Roman" w:hAnsi="Times New Roman" w:cs="Times New Roman"/>
                <w:i/>
                <w:kern w:val="0"/>
                <w:sz w:val="20"/>
                <w:szCs w:val="20"/>
                <w:lang w:val="en-GB" w:eastAsia="ja-JP"/>
                <w14:ligatures w14:val="none"/>
              </w:rPr>
              <w:t>nr-NS-PmaxListAerial</w:t>
            </w:r>
            <w:r w:rsidRPr="00564B65">
              <w:rPr>
                <w:rFonts w:ascii="Times New Roman" w:eastAsia="Times New Roman" w:hAnsi="Times New Roman" w:cs="Times New Roman"/>
                <w:kern w:val="0"/>
                <w:sz w:val="20"/>
                <w:szCs w:val="20"/>
                <w:lang w:val="en-GB" w:eastAsia="ja-JP"/>
                <w14:ligatures w14:val="none"/>
              </w:rPr>
              <w:t>:</w:t>
            </w:r>
          </w:p>
          <w:p w14:paraId="1FCD7BCB"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for UL;</w:t>
            </w:r>
          </w:p>
          <w:p w14:paraId="2912EC6B"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else:</w:t>
            </w:r>
          </w:p>
          <w:p w14:paraId="56049E42"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p-Max</w:t>
            </w:r>
            <w:r w:rsidRPr="00564B65">
              <w:rPr>
                <w:rFonts w:ascii="Times New Roman" w:eastAsia="Times New Roman" w:hAnsi="Times New Roman" w:cs="Times New Roman"/>
                <w:kern w:val="0"/>
                <w:sz w:val="20"/>
                <w:szCs w:val="20"/>
                <w:lang w:val="en-GB" w:eastAsia="ja-JP"/>
                <w14:ligatures w14:val="none"/>
              </w:rPr>
              <w:t xml:space="preserve"> in </w:t>
            </w:r>
            <w:r w:rsidRPr="00564B65">
              <w:rPr>
                <w:rFonts w:ascii="Times New Roman" w:eastAsia="Times New Roman" w:hAnsi="Times New Roman" w:cs="Times New Roman"/>
                <w:i/>
                <w:kern w:val="0"/>
                <w:sz w:val="20"/>
                <w:szCs w:val="20"/>
                <w:lang w:val="en-GB" w:eastAsia="ja-JP"/>
                <w14:ligatures w14:val="none"/>
              </w:rPr>
              <w:t>uplinkConfigCommon</w:t>
            </w:r>
            <w:r w:rsidRPr="00564B65">
              <w:rPr>
                <w:rFonts w:ascii="Times New Roman" w:eastAsia="Times New Roman" w:hAnsi="Times New Roman" w:cs="Times New Roman"/>
                <w:kern w:val="0"/>
                <w:sz w:val="20"/>
                <w:szCs w:val="20"/>
                <w:lang w:val="en-GB" w:eastAsia="ja-JP"/>
                <w14:ligatures w14:val="none"/>
              </w:rPr>
              <w:t xml:space="preserve"> for UL;</w:t>
            </w:r>
          </w:p>
          <w:p w14:paraId="0A383E92"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if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xml:space="preserve"> is present in </w:t>
            </w:r>
            <w:r w:rsidRPr="00564B65">
              <w:rPr>
                <w:rFonts w:ascii="Times New Roman" w:eastAsia="Times New Roman" w:hAnsi="Times New Roman" w:cs="Times New Roman"/>
                <w:i/>
                <w:kern w:val="0"/>
                <w:sz w:val="20"/>
                <w:szCs w:val="20"/>
                <w:lang w:val="en-GB" w:eastAsia="ja-JP"/>
                <w14:ligatures w14:val="none"/>
              </w:rPr>
              <w:t>servingCellConfigCommon</w:t>
            </w:r>
            <w:r w:rsidRPr="00564B65">
              <w:rPr>
                <w:rFonts w:ascii="Times New Roman" w:eastAsia="Times New Roman" w:hAnsi="Times New Roman" w:cs="Times New Roman"/>
                <w:kern w:val="0"/>
                <w:sz w:val="20"/>
                <w:szCs w:val="20"/>
                <w:lang w:val="en-GB" w:eastAsia="ja-JP"/>
                <w14:ligatures w14:val="none"/>
              </w:rPr>
              <w:t>; and</w:t>
            </w:r>
          </w:p>
          <w:p w14:paraId="2AC50C6E"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if the UE supports one or more of the frequency bands indicated in the </w:t>
            </w:r>
            <w:r w:rsidRPr="00564B65">
              <w:rPr>
                <w:rFonts w:ascii="Times New Roman" w:eastAsia="Times New Roman" w:hAnsi="Times New Roman" w:cs="Times New Roman"/>
                <w:i/>
                <w:iCs/>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for the </w:t>
            </w:r>
            <w:r w:rsidRPr="00564B65">
              <w:rPr>
                <w:rFonts w:ascii="Times New Roman" w:eastAsia="Times New Roman" w:hAnsi="Times New Roman" w:cs="Times New Roman"/>
                <w:i/>
                <w:iCs/>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and</w:t>
            </w:r>
          </w:p>
          <w:p w14:paraId="647AA3F0"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if the UE supports at least one </w:t>
            </w:r>
            <w:r w:rsidRPr="00564B65">
              <w:rPr>
                <w:rFonts w:ascii="Times New Roman" w:eastAsia="Times New Roman" w:hAnsi="Times New Roman" w:cs="Times New Roman"/>
                <w:i/>
                <w:iCs/>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in the </w:t>
            </w:r>
            <w:r w:rsidRPr="00564B65">
              <w:rPr>
                <w:rFonts w:ascii="Times New Roman" w:eastAsia="Times New Roman" w:hAnsi="Times New Roman" w:cs="Times New Roman"/>
                <w:i/>
                <w:kern w:val="0"/>
                <w:sz w:val="20"/>
                <w:szCs w:val="20"/>
                <w:lang w:val="en-GB" w:eastAsia="ja-JP"/>
                <w14:ligatures w14:val="none"/>
              </w:rPr>
              <w:t>nr</w:t>
            </w:r>
            <w:r w:rsidRPr="00564B65">
              <w:rPr>
                <w:rFonts w:ascii="Times New Roman" w:eastAsia="Times New Roman" w:hAnsi="Times New Roman" w:cs="Times New Roman"/>
                <w:i/>
                <w:iCs/>
                <w:kern w:val="0"/>
                <w:sz w:val="20"/>
                <w:szCs w:val="20"/>
                <w:lang w:val="en-GB" w:eastAsia="ja-JP"/>
                <w14:ligatures w14:val="none"/>
              </w:rPr>
              <w:t>-NS-PmaxList</w:t>
            </w:r>
            <w:r w:rsidRPr="00564B65">
              <w:rPr>
                <w:rFonts w:ascii="Times New Roman" w:eastAsia="Times New Roman" w:hAnsi="Times New Roman" w:cs="Times New Roman"/>
                <w:kern w:val="0"/>
                <w:sz w:val="20"/>
                <w:szCs w:val="20"/>
                <w:lang w:val="en-GB" w:eastAsia="ja-JP"/>
                <w14:ligatures w14:val="none"/>
              </w:rPr>
              <w:t xml:space="preserve"> for a supported supplementary uplink band; and</w:t>
            </w:r>
          </w:p>
          <w:p w14:paraId="4FF00F12"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if the UE is neither a RedCap nor an eRedCap UE, or for TDD if the UE is an (e)RedCap UE, or for FDD if the UE is an (e)RedCap UE and </w:t>
            </w:r>
            <w:r w:rsidRPr="00564B65">
              <w:rPr>
                <w:rFonts w:ascii="Times New Roman" w:eastAsia="Times New Roman" w:hAnsi="Times New Roman" w:cs="Times New Roman"/>
                <w:i/>
                <w:iCs/>
                <w:kern w:val="0"/>
                <w:sz w:val="20"/>
                <w:szCs w:val="20"/>
                <w:lang w:val="en-GB" w:eastAsia="ja-JP"/>
                <w14:ligatures w14:val="none"/>
              </w:rPr>
              <w:t>halfDuplexRedCapAllowed</w:t>
            </w:r>
            <w:r w:rsidRPr="00564B65">
              <w:rPr>
                <w:rFonts w:ascii="Times New Roman" w:eastAsia="Times New Roman" w:hAnsi="Times New Roman" w:cs="Times New Roman"/>
                <w:kern w:val="0"/>
                <w:sz w:val="20"/>
                <w:szCs w:val="20"/>
                <w:lang w:val="en-GB" w:eastAsia="ja-JP"/>
                <w14:ligatures w14:val="none"/>
              </w:rPr>
              <w:t xml:space="preserve"> is present, or if the UE is an (e)RedCap UE and the (e)RedCap UE supports full-duplex FDD operation on the frequency bands indicated in the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for the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and</w:t>
            </w:r>
          </w:p>
          <w:p w14:paraId="477EFA0F"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if the UE supports an uplink channel bandwidth with a maximum transmission bandwidth configuration (see TS 38.101-1 [15] and TS 38.101-2 [39]) which</w:t>
            </w:r>
          </w:p>
          <w:p w14:paraId="6D4BE717"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 xml:space="preserve">is smaller than or equal to the </w:t>
            </w:r>
            <w:r w:rsidRPr="00564B65">
              <w:rPr>
                <w:rFonts w:ascii="Times New Roman" w:eastAsia="Times New Roman" w:hAnsi="Times New Roman" w:cs="Times New Roman"/>
                <w:i/>
                <w:kern w:val="0"/>
                <w:sz w:val="20"/>
                <w:szCs w:val="20"/>
                <w:lang w:val="en-GB" w:eastAsia="ja-JP"/>
                <w14:ligatures w14:val="none"/>
              </w:rPr>
              <w:t>carrierBandwidth</w:t>
            </w:r>
            <w:r w:rsidRPr="00564B65">
              <w:rPr>
                <w:rFonts w:ascii="Times New Roman" w:eastAsia="Times New Roman" w:hAnsi="Times New Roman" w:cs="Times New Roman"/>
                <w:kern w:val="0"/>
                <w:sz w:val="20"/>
                <w:szCs w:val="20"/>
                <w:lang w:val="en-GB" w:eastAsia="ja-JP"/>
                <w14:ligatures w14:val="none"/>
              </w:rPr>
              <w:t xml:space="preserve"> (indicated in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xml:space="preserve"> for the SCS of the initial uplink BWP), and which</w:t>
            </w:r>
          </w:p>
          <w:p w14:paraId="13ED4ECD"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is wider than or equal to the bandwidth of the initial uplink BWP of the SUL:</w:t>
            </w:r>
          </w:p>
          <w:p w14:paraId="11F4C240"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consider supplementary uplink as configured in the serving cell;</w:t>
            </w:r>
          </w:p>
          <w:p w14:paraId="75CCD86E"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select the first frequency band in the </w:t>
            </w:r>
            <w:r w:rsidRPr="00564B65">
              <w:rPr>
                <w:rFonts w:ascii="Times New Roman" w:eastAsia="Times New Roman" w:hAnsi="Times New Roman" w:cs="Times New Roman"/>
                <w:i/>
                <w:kern w:val="0"/>
                <w:sz w:val="20"/>
                <w:szCs w:val="20"/>
                <w:lang w:val="en-GB" w:eastAsia="ja-JP"/>
                <w14:ligatures w14:val="none"/>
              </w:rPr>
              <w:t xml:space="preserve">frequencyBandList </w:t>
            </w:r>
            <w:r w:rsidRPr="00564B65">
              <w:rPr>
                <w:rFonts w:ascii="Times New Roman" w:eastAsia="Times New Roman" w:hAnsi="Times New Roman" w:cs="Times New Roman"/>
                <w:kern w:val="0"/>
                <w:sz w:val="20"/>
                <w:szCs w:val="20"/>
                <w:lang w:val="en-GB" w:eastAsia="ja-JP"/>
                <w14:ligatures w14:val="none"/>
              </w:rPr>
              <w:t xml:space="preserve">for the </w:t>
            </w:r>
            <w:r w:rsidRPr="00564B65">
              <w:rPr>
                <w:rFonts w:ascii="Times New Roman" w:eastAsia="Times New Roman" w:hAnsi="Times New Roman" w:cs="Times New Roman"/>
                <w:i/>
                <w:iCs/>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xml:space="preserve"> which the UE supports and for which the UE supports at least one of the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values in</w:t>
            </w:r>
            <w:r w:rsidRPr="00564B65">
              <w:rPr>
                <w:rFonts w:ascii="Times New Roman" w:eastAsia="Times New Roman" w:hAnsi="Times New Roman" w:cs="Times New Roman"/>
                <w:i/>
                <w:kern w:val="0"/>
                <w:sz w:val="20"/>
                <w:szCs w:val="20"/>
                <w:lang w:val="en-GB" w:eastAsia="ja-JP"/>
                <w14:ligatures w14:val="none"/>
              </w:rPr>
              <w:t xml:space="preserve"> nr-NS-PmaxList</w:t>
            </w:r>
            <w:r w:rsidRPr="00564B65">
              <w:rPr>
                <w:rFonts w:ascii="Times New Roman" w:eastAsia="Times New Roman" w:hAnsi="Times New Roman" w:cs="Times New Roman"/>
                <w:kern w:val="0"/>
                <w:sz w:val="20"/>
                <w:szCs w:val="20"/>
                <w:lang w:val="en-GB" w:eastAsia="ja-JP"/>
                <w14:ligatures w14:val="none"/>
              </w:rPr>
              <w:t xml:space="preserve">, if present, and for (e)RedCap UEs in FDD, if the </w:t>
            </w:r>
            <w:r w:rsidRPr="00564B65">
              <w:rPr>
                <w:rFonts w:ascii="Times New Roman" w:eastAsia="Times New Roman" w:hAnsi="Times New Roman" w:cs="Times New Roman"/>
                <w:i/>
                <w:iCs/>
                <w:kern w:val="0"/>
                <w:sz w:val="20"/>
                <w:szCs w:val="20"/>
                <w:lang w:val="en-GB" w:eastAsia="ja-JP"/>
                <w14:ligatures w14:val="none"/>
              </w:rPr>
              <w:t>halfDuplexRedCapAllowed</w:t>
            </w:r>
            <w:r w:rsidRPr="00564B65">
              <w:rPr>
                <w:rFonts w:ascii="Times New Roman" w:eastAsia="Times New Roman" w:hAnsi="Times New Roman" w:cs="Times New Roman"/>
                <w:kern w:val="0"/>
                <w:sz w:val="20"/>
                <w:szCs w:val="20"/>
                <w:lang w:val="en-GB" w:eastAsia="ja-JP"/>
                <w14:ligatures w14:val="none"/>
              </w:rPr>
              <w:t xml:space="preserve"> is not present, for which the UE supports full-duplex FDD operation;</w:t>
            </w:r>
          </w:p>
          <w:p w14:paraId="4E97E33B"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apply a supported supplementary uplink channel bandwidth with a maximum transmission bandwidth which</w:t>
            </w:r>
          </w:p>
          <w:p w14:paraId="33F51E3C"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 xml:space="preserve">is contained within the </w:t>
            </w:r>
            <w:r w:rsidRPr="00564B65">
              <w:rPr>
                <w:rFonts w:ascii="Times New Roman" w:eastAsia="Times New Roman" w:hAnsi="Times New Roman" w:cs="Times New Roman"/>
                <w:i/>
                <w:kern w:val="0"/>
                <w:sz w:val="20"/>
                <w:szCs w:val="20"/>
                <w:lang w:val="en-GB" w:eastAsia="ja-JP"/>
                <w14:ligatures w14:val="none"/>
              </w:rPr>
              <w:t>carrierBandwidth</w:t>
            </w:r>
            <w:r w:rsidRPr="00564B65">
              <w:rPr>
                <w:rFonts w:ascii="Times New Roman" w:eastAsia="Times New Roman" w:hAnsi="Times New Roman" w:cs="Times New Roman"/>
                <w:kern w:val="0"/>
                <w:sz w:val="20"/>
                <w:szCs w:val="20"/>
                <w:lang w:val="en-GB" w:eastAsia="ja-JP"/>
                <w14:ligatures w14:val="none"/>
              </w:rPr>
              <w:t xml:space="preserve"> (indicated in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xml:space="preserve"> for the SCS of the initial uplink BWP), and which</w:t>
            </w:r>
          </w:p>
          <w:p w14:paraId="5D95A86E"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ab/>
              <w:t>is wider than or equal to the bandwidth of the initial BWP of the SUL;</w:t>
            </w:r>
          </w:p>
          <w:p w14:paraId="516B6C7C"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apply the first listed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which it supports among the values included 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for the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w:t>
            </w:r>
          </w:p>
          <w:p w14:paraId="212DB9CD"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is present in the same entry of the selected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for the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w:t>
            </w:r>
          </w:p>
          <w:p w14:paraId="723D9E66"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in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xml:space="preserve"> for SUL;</w:t>
            </w:r>
          </w:p>
          <w:p w14:paraId="40F2A059"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else:</w:t>
            </w:r>
          </w:p>
          <w:p w14:paraId="36FE4263"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p-Max</w:t>
            </w:r>
            <w:r w:rsidRPr="00564B65">
              <w:rPr>
                <w:rFonts w:ascii="Times New Roman" w:eastAsia="Times New Roman" w:hAnsi="Times New Roman" w:cs="Times New Roman"/>
                <w:kern w:val="0"/>
                <w:sz w:val="20"/>
                <w:szCs w:val="20"/>
                <w:lang w:val="en-GB" w:eastAsia="ja-JP"/>
                <w14:ligatures w14:val="none"/>
              </w:rPr>
              <w:t xml:space="preserve"> in </w:t>
            </w:r>
            <w:r w:rsidRPr="00564B65">
              <w:rPr>
                <w:rFonts w:ascii="Times New Roman" w:eastAsia="Times New Roman" w:hAnsi="Times New Roman" w:cs="Times New Roman"/>
                <w:i/>
                <w:kern w:val="0"/>
                <w:sz w:val="20"/>
                <w:szCs w:val="20"/>
                <w:lang w:val="en-GB" w:eastAsia="ja-JP"/>
                <w14:ligatures w14:val="none"/>
              </w:rPr>
              <w:t>supplementaryUplink</w:t>
            </w:r>
            <w:r w:rsidRPr="00564B65">
              <w:rPr>
                <w:rFonts w:ascii="Times New Roman" w:eastAsia="Times New Roman" w:hAnsi="Times New Roman" w:cs="Times New Roman"/>
                <w:kern w:val="0"/>
                <w:sz w:val="20"/>
                <w:szCs w:val="20"/>
                <w:lang w:val="en-GB" w:eastAsia="ja-JP"/>
                <w14:ligatures w14:val="none"/>
              </w:rPr>
              <w:t xml:space="preserve"> for SUL;</w:t>
            </w:r>
          </w:p>
          <w:p w14:paraId="53459174" w14:textId="77777777" w:rsidR="00564B65" w:rsidRPr="00564B65" w:rsidRDefault="00564B65" w:rsidP="00564B65">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NOTE 2:</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For an out of coverage L2 U2N Remote UE in RRC_IDLE or RRC_INACTIVE receiving SIB1 from its connected L2 U2N Relay UE, it is up to Remote UE implementation whether to consider and apply the following parameters: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
                <w:kern w:val="0"/>
                <w:sz w:val="20"/>
                <w:szCs w:val="20"/>
                <w:lang w:val="en-GB" w:eastAsia="ja-JP"/>
                <w14:ligatures w14:val="none"/>
              </w:rPr>
              <w:t>carrierBandwidth</w:t>
            </w:r>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
                <w:kern w:val="0"/>
                <w:sz w:val="20"/>
                <w:szCs w:val="20"/>
                <w:lang w:val="en-GB" w:eastAsia="ja-JP"/>
                <w14:ligatures w14:val="none"/>
              </w:rPr>
              <w:t>frequencyShift7p5khz</w:t>
            </w:r>
            <w:r w:rsidRPr="00564B65">
              <w:rPr>
                <w:rFonts w:ascii="Times New Roman" w:eastAsia="Times New Roman" w:hAnsi="Times New Roman" w:cs="Times New Roman"/>
                <w:kern w:val="0"/>
                <w:sz w:val="20"/>
                <w:szCs w:val="20"/>
                <w:lang w:val="en-GB" w:eastAsia="ja-JP"/>
                <w14:ligatures w14:val="none"/>
              </w:rPr>
              <w:t xml:space="preserve">, frequency band, channel bandwidth, the configuration included in the </w:t>
            </w:r>
            <w:r w:rsidRPr="00564B65">
              <w:rPr>
                <w:rFonts w:ascii="Times New Roman" w:eastAsia="Times New Roman" w:hAnsi="Times New Roman" w:cs="Times New Roman"/>
                <w:i/>
                <w:kern w:val="0"/>
                <w:sz w:val="20"/>
                <w:szCs w:val="20"/>
                <w:lang w:val="en-GB" w:eastAsia="ja-JP"/>
                <w14:ligatures w14:val="none"/>
              </w:rPr>
              <w:t>servingCellConfigCommon</w:t>
            </w:r>
            <w:r w:rsidRPr="00564B65">
              <w:rPr>
                <w:rFonts w:ascii="Times New Roman" w:eastAsia="Times New Roman" w:hAnsi="Times New Roman" w:cs="Times New Roman"/>
                <w:kern w:val="0"/>
                <w:sz w:val="20"/>
                <w:szCs w:val="20"/>
                <w:lang w:val="en-GB" w:eastAsia="ja-JP"/>
                <w14:ligatures w14:val="none"/>
              </w:rPr>
              <w:t xml:space="preserve">, the specified PCCH configuration,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and </w:t>
            </w:r>
            <w:r w:rsidRPr="00564B65">
              <w:rPr>
                <w:rFonts w:ascii="Times New Roman" w:eastAsia="Times New Roman" w:hAnsi="Times New Roman" w:cs="Times New Roman"/>
                <w:i/>
                <w:iCs/>
                <w:kern w:val="0"/>
                <w:sz w:val="20"/>
                <w:szCs w:val="20"/>
                <w:lang w:val="en-GB" w:eastAsia="ja-JP"/>
                <w14:ligatures w14:val="none"/>
              </w:rPr>
              <w:t>p-Max</w:t>
            </w:r>
            <w:r w:rsidRPr="00564B65">
              <w:rPr>
                <w:rFonts w:ascii="Times New Roman" w:eastAsia="Times New Roman" w:hAnsi="Times New Roman" w:cs="Times New Roman"/>
                <w:kern w:val="0"/>
                <w:sz w:val="20"/>
                <w:szCs w:val="20"/>
                <w:lang w:val="en-GB" w:eastAsia="ja-JP"/>
                <w14:ligatures w14:val="none"/>
              </w:rPr>
              <w:t>.</w:t>
            </w:r>
          </w:p>
          <w:p w14:paraId="2EE9DF8A"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else:</w:t>
            </w:r>
          </w:p>
          <w:p w14:paraId="5D318726"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consider the cell as barred in accordance with TS 38.304 [20]; and</w:t>
            </w:r>
          </w:p>
          <w:p w14:paraId="501AAAB9"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perform barring as if </w:t>
            </w:r>
            <w:r w:rsidRPr="00564B65">
              <w:rPr>
                <w:rFonts w:ascii="Times New Roman" w:eastAsia="Times New Roman" w:hAnsi="Times New Roman" w:cs="Times New Roman"/>
                <w:i/>
                <w:kern w:val="0"/>
                <w:sz w:val="20"/>
                <w:szCs w:val="20"/>
                <w:lang w:val="en-GB" w:eastAsia="ja-JP"/>
                <w14:ligatures w14:val="none"/>
              </w:rPr>
              <w:t>intraFreqReselection</w:t>
            </w:r>
            <w:r w:rsidRPr="00564B65">
              <w:rPr>
                <w:rFonts w:ascii="Times New Roman" w:eastAsia="Times New Roman" w:hAnsi="Times New Roman" w:cs="Times New Roman"/>
                <w:iCs/>
                <w:kern w:val="0"/>
                <w:sz w:val="20"/>
                <w:szCs w:val="20"/>
                <w:lang w:val="en-GB" w:eastAsia="ja-JP"/>
                <w14:ligatures w14:val="none"/>
              </w:rPr>
              <w:t xml:space="preserve">, or </w:t>
            </w:r>
            <w:r w:rsidRPr="00564B65">
              <w:rPr>
                <w:rFonts w:ascii="Times New Roman" w:eastAsia="Times New Roman" w:hAnsi="Times New Roman" w:cs="Times New Roman"/>
                <w:i/>
                <w:kern w:val="0"/>
                <w:sz w:val="20"/>
                <w:szCs w:val="20"/>
                <w:lang w:val="en-GB" w:eastAsia="ja-JP"/>
                <w14:ligatures w14:val="none"/>
              </w:rPr>
              <w:t>intraFreqReselectionRedCap</w:t>
            </w:r>
            <w:r w:rsidRPr="00564B65">
              <w:rPr>
                <w:rFonts w:ascii="Times New Roman" w:eastAsia="Times New Roman" w:hAnsi="Times New Roman" w:cs="Times New Roman"/>
                <w:iCs/>
                <w:kern w:val="0"/>
                <w:sz w:val="20"/>
                <w:szCs w:val="20"/>
                <w:lang w:val="en-GB" w:eastAsia="ja-JP"/>
                <w14:ligatures w14:val="none"/>
              </w:rPr>
              <w:t xml:space="preserve"> for RedCap UEs,</w:t>
            </w:r>
            <w:r w:rsidRPr="00564B65">
              <w:rPr>
                <w:rFonts w:ascii="Times New Roman" w:eastAsia="Times New Roman" w:hAnsi="Times New Roman" w:cs="Times New Roman"/>
                <w:kern w:val="0"/>
                <w:sz w:val="20"/>
                <w:szCs w:val="20"/>
                <w:lang w:val="en-GB" w:eastAsia="ja-JP"/>
                <w14:ligatures w14:val="none"/>
              </w:rPr>
              <w:t xml:space="preserve"> or </w:t>
            </w:r>
            <w:r w:rsidRPr="00564B65">
              <w:rPr>
                <w:rFonts w:ascii="Times New Roman" w:eastAsia="Times New Roman" w:hAnsi="Times New Roman" w:cs="Times New Roman"/>
                <w:i/>
                <w:kern w:val="0"/>
                <w:sz w:val="20"/>
                <w:szCs w:val="20"/>
                <w:lang w:val="en-GB" w:eastAsia="ja-JP"/>
                <w14:ligatures w14:val="none"/>
              </w:rPr>
              <w:t>intraFreqReselection-eRedCap</w:t>
            </w:r>
            <w:r w:rsidRPr="00564B65">
              <w:rPr>
                <w:rFonts w:ascii="Times New Roman" w:eastAsia="Times New Roman" w:hAnsi="Times New Roman" w:cs="Times New Roman"/>
                <w:iCs/>
                <w:kern w:val="0"/>
                <w:sz w:val="20"/>
                <w:szCs w:val="20"/>
                <w:lang w:val="en-GB" w:eastAsia="ja-JP"/>
                <w14:ligatures w14:val="none"/>
              </w:rPr>
              <w:t xml:space="preserve"> for eRedCap UEs,</w:t>
            </w:r>
            <w:r w:rsidRPr="00564B65">
              <w:rPr>
                <w:rFonts w:ascii="Times New Roman" w:eastAsia="Times New Roman" w:hAnsi="Times New Roman" w:cs="Times New Roman"/>
                <w:kern w:val="0"/>
                <w:sz w:val="20"/>
                <w:szCs w:val="20"/>
                <w:lang w:val="en-GB" w:eastAsia="ja-JP"/>
                <w14:ligatures w14:val="none"/>
              </w:rPr>
              <w:t xml:space="preserve"> or </w:t>
            </w:r>
            <w:r w:rsidRPr="00564B65">
              <w:rPr>
                <w:rFonts w:ascii="Times New Roman" w:eastAsia="Times New Roman" w:hAnsi="Times New Roman" w:cs="Times New Roman"/>
                <w:i/>
                <w:iCs/>
                <w:kern w:val="0"/>
                <w:sz w:val="20"/>
                <w:szCs w:val="20"/>
                <w:lang w:val="en-GB" w:eastAsia="ja-JP"/>
                <w14:ligatures w14:val="none"/>
              </w:rPr>
              <w:t>intraFreqReselection2RxXR</w:t>
            </w:r>
            <w:r w:rsidRPr="00564B65">
              <w:rPr>
                <w:rFonts w:ascii="Times New Roman" w:eastAsia="Times New Roman" w:hAnsi="Times New Roman" w:cs="Times New Roman"/>
                <w:kern w:val="0"/>
                <w:sz w:val="20"/>
                <w:szCs w:val="20"/>
                <w:lang w:val="en-GB" w:eastAsia="ja-JP"/>
                <w14:ligatures w14:val="none"/>
              </w:rPr>
              <w:t xml:space="preserve"> for 2Rx XR UEs is set to </w:t>
            </w:r>
            <w:r w:rsidRPr="00564B65">
              <w:rPr>
                <w:rFonts w:ascii="Times New Roman" w:eastAsia="Times New Roman" w:hAnsi="Times New Roman" w:cs="Times New Roman"/>
                <w:i/>
                <w:kern w:val="0"/>
                <w:sz w:val="20"/>
                <w:szCs w:val="20"/>
                <w:lang w:val="en-GB" w:eastAsia="ja-JP"/>
                <w14:ligatures w14:val="none"/>
              </w:rPr>
              <w:t>notAllowed</w:t>
            </w:r>
            <w:r w:rsidRPr="00564B65">
              <w:rPr>
                <w:rFonts w:ascii="Times New Roman" w:eastAsia="Times New Roman" w:hAnsi="Times New Roman" w:cs="Times New Roman"/>
                <w:kern w:val="0"/>
                <w:sz w:val="20"/>
                <w:szCs w:val="20"/>
                <w:lang w:val="en-GB" w:eastAsia="ja-JP"/>
                <w14:ligatures w14:val="none"/>
              </w:rPr>
              <w:t>;</w:t>
            </w:r>
          </w:p>
          <w:p w14:paraId="2A1466F5" w14:textId="77777777" w:rsidR="00564B65" w:rsidRPr="00564B65" w:rsidRDefault="00564B65" w:rsidP="00564B65">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i/>
                <w:kern w:val="0"/>
                <w:szCs w:val="20"/>
                <w:lang w:val="en-GB" w:eastAsia="ja-JP"/>
                <w14:ligatures w14:val="none"/>
              </w:rPr>
            </w:pPr>
            <w:bookmarkStart w:id="52" w:name="_Toc60776720"/>
            <w:bookmarkStart w:id="53" w:name="_Toc162894023"/>
            <w:r w:rsidRPr="00564B65">
              <w:rPr>
                <w:rFonts w:ascii="Arial" w:eastAsia="MS Mincho" w:hAnsi="Arial" w:cs="Times New Roman"/>
                <w:kern w:val="0"/>
                <w:szCs w:val="20"/>
                <w:lang w:val="en-GB" w:eastAsia="ja-JP"/>
                <w14:ligatures w14:val="none"/>
              </w:rPr>
              <w:t>5.2.2.4.3</w:t>
            </w:r>
            <w:r w:rsidRPr="00564B65">
              <w:rPr>
                <w:rFonts w:ascii="Arial" w:eastAsia="MS Mincho" w:hAnsi="Arial" w:cs="Times New Roman"/>
                <w:kern w:val="0"/>
                <w:szCs w:val="20"/>
                <w:lang w:val="en-GB" w:eastAsia="ja-JP"/>
                <w14:ligatures w14:val="none"/>
              </w:rPr>
              <w:tab/>
              <w:t xml:space="preserve">Actions upon reception of </w:t>
            </w:r>
            <w:r w:rsidRPr="00564B65">
              <w:rPr>
                <w:rFonts w:ascii="Arial" w:eastAsia="MS Mincho" w:hAnsi="Arial" w:cs="Times New Roman"/>
                <w:i/>
                <w:kern w:val="0"/>
                <w:szCs w:val="20"/>
                <w:lang w:val="en-GB" w:eastAsia="ja-JP"/>
                <w14:ligatures w14:val="none"/>
              </w:rPr>
              <w:t>SIB2</w:t>
            </w:r>
            <w:bookmarkEnd w:id="52"/>
            <w:bookmarkEnd w:id="53"/>
          </w:p>
          <w:p w14:paraId="6BBE801F" w14:textId="77777777" w:rsidR="00564B65" w:rsidRPr="00564B65" w:rsidRDefault="00564B65" w:rsidP="00564B6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 xml:space="preserve">Upon receiving </w:t>
            </w:r>
            <w:r w:rsidRPr="00564B65">
              <w:rPr>
                <w:rFonts w:ascii="Times New Roman" w:eastAsia="Times New Roman" w:hAnsi="Times New Roman" w:cs="Times New Roman"/>
                <w:i/>
                <w:kern w:val="0"/>
                <w:sz w:val="20"/>
                <w:szCs w:val="20"/>
                <w:lang w:val="en-GB" w:eastAsia="ja-JP"/>
                <w14:ligatures w14:val="none"/>
              </w:rPr>
              <w:t>SIB2</w:t>
            </w:r>
            <w:r w:rsidRPr="00564B65">
              <w:rPr>
                <w:rFonts w:ascii="Times New Roman" w:eastAsia="Times New Roman" w:hAnsi="Times New Roman" w:cs="Times New Roman"/>
                <w:kern w:val="0"/>
                <w:sz w:val="20"/>
                <w:szCs w:val="20"/>
                <w:lang w:val="en-GB" w:eastAsia="ja-JP"/>
                <w14:ligatures w14:val="none"/>
              </w:rPr>
              <w:t>, the UE shall:</w:t>
            </w:r>
          </w:p>
          <w:p w14:paraId="06460B2B"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1&gt;</w:t>
            </w:r>
            <w:r w:rsidRPr="00564B65">
              <w:rPr>
                <w:rFonts w:ascii="Times New Roman" w:eastAsia="MS Mincho" w:hAnsi="Times New Roman" w:cs="Times New Roman"/>
                <w:kern w:val="0"/>
                <w:sz w:val="20"/>
                <w:szCs w:val="20"/>
                <w:lang w:val="en-GB" w:eastAsia="ja-JP"/>
                <w14:ligatures w14:val="none"/>
              </w:rPr>
              <w:tab/>
              <w:t xml:space="preserve">if </w:t>
            </w:r>
            <w:r w:rsidRPr="00564B65">
              <w:rPr>
                <w:rFonts w:ascii="Times New Roman" w:eastAsia="Times New Roman" w:hAnsi="Times New Roman" w:cs="Times New Roman"/>
                <w:kern w:val="0"/>
                <w:sz w:val="20"/>
                <w:szCs w:val="20"/>
                <w:lang w:val="en-GB" w:eastAsia="ja-JP"/>
                <w14:ligatures w14:val="none"/>
              </w:rPr>
              <w:t>in RRC_IDLE or in RRC_INACTIVE or in RRC_CONNECTED while T311 is running:</w:t>
            </w:r>
          </w:p>
          <w:p w14:paraId="4827254C"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MS Mincho" w:hAnsi="Times New Roman" w:cs="Times New Roman"/>
                <w:kern w:val="0"/>
                <w:sz w:val="20"/>
                <w:szCs w:val="20"/>
                <w:lang w:val="en-GB" w:eastAsia="ja-JP"/>
                <w14:ligatures w14:val="none"/>
              </w:rPr>
              <w:t>2&gt;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if, for the entry in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with the same index as the frequency band selected in clause 5.2.2.4.2, the UE supports at least one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in the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within the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iCs/>
                <w:kern w:val="0"/>
                <w:sz w:val="20"/>
                <w:szCs w:val="20"/>
                <w:lang w:val="en-GB" w:eastAsia="ja-JP"/>
                <w14:ligatures w14:val="none"/>
              </w:rPr>
              <w:t>;</w:t>
            </w:r>
            <w:r w:rsidRPr="00564B65">
              <w:rPr>
                <w:rFonts w:ascii="Times New Roman" w:eastAsia="SimSun" w:hAnsi="Times New Roman" w:cs="Times New Roman"/>
                <w:kern w:val="0"/>
                <w:sz w:val="20"/>
                <w:szCs w:val="20"/>
                <w:lang w:val="en-GB"/>
                <w14:ligatures w14:val="none"/>
              </w:rPr>
              <w:t xml:space="preserve"> or</w:t>
            </w:r>
          </w:p>
          <w:p w14:paraId="20CEA2B0"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2&gt;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if, for the entry in </w:t>
            </w:r>
            <w:r w:rsidRPr="00564B65">
              <w:rPr>
                <w:rFonts w:ascii="Times New Roman" w:eastAsia="Times New Roman" w:hAnsi="Times New Roman" w:cs="Times New Roman"/>
                <w:i/>
                <w:kern w:val="0"/>
                <w:sz w:val="20"/>
                <w:szCs w:val="20"/>
                <w:lang w:val="en-GB" w:eastAsia="ja-JP"/>
                <w14:ligatures w14:val="none"/>
              </w:rPr>
              <w:t>frequencyBandListAerial</w:t>
            </w:r>
            <w:r w:rsidRPr="00564B65">
              <w:rPr>
                <w:rFonts w:ascii="Times New Roman" w:eastAsia="Times New Roman" w:hAnsi="Times New Roman" w:cs="Times New Roman"/>
                <w:iCs/>
                <w:kern w:val="0"/>
                <w:sz w:val="20"/>
                <w:szCs w:val="20"/>
                <w:lang w:val="en-GB" w:eastAsia="ja-JP"/>
                <w14:ligatures w14:val="none"/>
              </w:rPr>
              <w:t xml:space="preserve"> </w:t>
            </w:r>
            <w:r w:rsidRPr="00564B65">
              <w:rPr>
                <w:rFonts w:ascii="Times New Roman" w:eastAsia="Times New Roman" w:hAnsi="Times New Roman" w:cs="Times New Roman"/>
                <w:kern w:val="0"/>
                <w:sz w:val="20"/>
                <w:szCs w:val="20"/>
                <w:lang w:val="en-GB" w:eastAsia="ja-JP"/>
                <w14:ligatures w14:val="none"/>
              </w:rPr>
              <w:t xml:space="preserve">with the same index as the frequency band selected in clause 5.2.2.4.2, the UE supports at least one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t>
            </w:r>
            <w:ins w:id="54" w:author="QC - Umesh" w:date="2024-04-10T17:46:00Z">
              <w:r w:rsidRPr="00564B65">
                <w:rPr>
                  <w:rFonts w:ascii="Times New Roman" w:eastAsia="Times New Roman" w:hAnsi="Times New Roman" w:cs="Times New Roman"/>
                  <w:kern w:val="0"/>
                  <w:sz w:val="20"/>
                  <w:szCs w:val="20"/>
                  <w:lang w:val="en-GB" w:eastAsia="ja-JP"/>
                  <w14:ligatures w14:val="none"/>
                </w:rPr>
                <w:t>value</w:t>
              </w:r>
            </w:ins>
            <w:ins w:id="55" w:author="QC - Umesh" w:date="2024-04-10T17:40:00Z">
              <w:r w:rsidRPr="00564B65">
                <w:rPr>
                  <w:rFonts w:ascii="Times New Roman" w:eastAsia="Times New Roman" w:hAnsi="Times New Roman" w:cs="Times New Roman"/>
                  <w:kern w:val="0"/>
                  <w:sz w:val="20"/>
                  <w:szCs w:val="20"/>
                  <w:lang w:val="en-GB" w:eastAsia="ja-JP"/>
                  <w14:ligatures w14:val="none"/>
                </w:rPr>
                <w:t xml:space="preserve"> indicated </w:t>
              </w:r>
            </w:ins>
            <w:ins w:id="56" w:author="QC - Umesh" w:date="2024-04-10T17:41:00Z">
              <w:r w:rsidRPr="00564B65">
                <w:rPr>
                  <w:rFonts w:ascii="Times New Roman" w:eastAsia="Times New Roman" w:hAnsi="Times New Roman" w:cs="Times New Roman"/>
                  <w:kern w:val="0"/>
                  <w:sz w:val="20"/>
                  <w:szCs w:val="20"/>
                  <w:lang w:val="en-GB" w:eastAsia="ja-JP"/>
                  <w14:ligatures w14:val="none"/>
                </w:rPr>
                <w:t>by</w:t>
              </w:r>
            </w:ins>
            <w:del w:id="57" w:author="QC - Umesh" w:date="2024-04-10T17:41:00Z">
              <w:r w:rsidRPr="00564B65" w:rsidDel="00990646">
                <w:rPr>
                  <w:rFonts w:ascii="Times New Roman" w:eastAsia="Times New Roman" w:hAnsi="Times New Roman" w:cs="Times New Roman"/>
                  <w:kern w:val="0"/>
                  <w:sz w:val="20"/>
                  <w:szCs w:val="20"/>
                  <w:lang w:val="en-GB" w:eastAsia="ja-JP"/>
                  <w14:ligatures w14:val="none"/>
                </w:rPr>
                <w:delText>in</w:delText>
              </w:r>
            </w:del>
            <w:r w:rsidRPr="00564B65">
              <w:rPr>
                <w:rFonts w:ascii="Times New Roman" w:eastAsia="Times New Roman" w:hAnsi="Times New Roman" w:cs="Times New Roman"/>
                <w:kern w:val="0"/>
                <w:sz w:val="20"/>
                <w:szCs w:val="20"/>
                <w:lang w:val="en-GB" w:eastAsia="ja-JP"/>
                <w14:ligatures w14:val="none"/>
              </w:rPr>
              <w:t xml:space="preserve"> the </w:t>
            </w:r>
            <w:r w:rsidRPr="00564B65">
              <w:rPr>
                <w:rFonts w:ascii="Times New Roman" w:eastAsia="Times New Roman" w:hAnsi="Times New Roman" w:cs="Times New Roman"/>
                <w:i/>
                <w:kern w:val="0"/>
                <w:sz w:val="20"/>
                <w:szCs w:val="20"/>
                <w:lang w:val="en-GB" w:eastAsia="ja-JP"/>
                <w14:ligatures w14:val="none"/>
              </w:rPr>
              <w:t>nr-Ns-PmaxListAerial</w:t>
            </w:r>
            <w:r w:rsidRPr="00564B65">
              <w:rPr>
                <w:rFonts w:ascii="Times New Roman" w:eastAsia="Times New Roman" w:hAnsi="Times New Roman" w:cs="Times New Roman"/>
                <w:iCs/>
                <w:kern w:val="0"/>
                <w:sz w:val="20"/>
                <w:szCs w:val="20"/>
                <w:lang w:val="en-GB" w:eastAsia="ja-JP"/>
                <w14:ligatures w14:val="none"/>
              </w:rPr>
              <w:t xml:space="preserve"> </w:t>
            </w:r>
            <w:r w:rsidRPr="00564B65">
              <w:rPr>
                <w:rFonts w:ascii="Times New Roman" w:eastAsia="Times New Roman" w:hAnsi="Times New Roman" w:cs="Times New Roman"/>
                <w:kern w:val="0"/>
                <w:sz w:val="20"/>
                <w:szCs w:val="20"/>
                <w:lang w:val="en-GB" w:eastAsia="ja-JP"/>
                <w14:ligatures w14:val="none"/>
              </w:rPr>
              <w:t xml:space="preserve">within the </w:t>
            </w:r>
            <w:r w:rsidRPr="00564B65">
              <w:rPr>
                <w:rFonts w:ascii="Times New Roman" w:eastAsia="Times New Roman" w:hAnsi="Times New Roman" w:cs="Times New Roman"/>
                <w:i/>
                <w:kern w:val="0"/>
                <w:sz w:val="20"/>
                <w:szCs w:val="20"/>
                <w:lang w:val="en-GB" w:eastAsia="ja-JP"/>
                <w14:ligatures w14:val="none"/>
              </w:rPr>
              <w:t>frequencyBandListAerial</w:t>
            </w:r>
            <w:r w:rsidRPr="00564B65">
              <w:rPr>
                <w:rFonts w:ascii="Times New Roman" w:eastAsia="Times New Roman" w:hAnsi="Times New Roman" w:cs="Times New Roman"/>
                <w:kern w:val="0"/>
                <w:sz w:val="20"/>
                <w:szCs w:val="20"/>
                <w:lang w:val="en-GB" w:eastAsia="ja-JP"/>
                <w14:ligatures w14:val="none"/>
              </w:rPr>
              <w:t>:</w:t>
            </w:r>
          </w:p>
          <w:p w14:paraId="3243F7C1"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3&gt;</w:t>
            </w:r>
            <w:r w:rsidRPr="00564B65">
              <w:rPr>
                <w:rFonts w:ascii="Times New Roman" w:eastAsia="SimSun" w:hAnsi="Times New Roman" w:cs="Times New Roman"/>
                <w:kern w:val="0"/>
                <w:sz w:val="20"/>
                <w:szCs w:val="20"/>
                <w:lang w:val="en-GB"/>
                <w14:ligatures w14:val="none"/>
              </w:rPr>
              <w:tab/>
              <w:t xml:space="preserve">if the UE is aerial UE and it supports at least one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value</w:t>
            </w:r>
            <w:del w:id="58" w:author="QC - Umesh" w:date="2024-04-10T17:36:00Z">
              <w:r w:rsidRPr="00564B65" w:rsidDel="009B4EC9">
                <w:rPr>
                  <w:rFonts w:ascii="Times New Roman" w:eastAsia="SimSun" w:hAnsi="Times New Roman" w:cs="Times New Roman"/>
                  <w:kern w:val="0"/>
                  <w:sz w:val="20"/>
                  <w:szCs w:val="20"/>
                  <w:lang w:val="en-GB"/>
                  <w14:ligatures w14:val="none"/>
                </w:rPr>
                <w:delText>s</w:delText>
              </w:r>
            </w:del>
            <w:r w:rsidRPr="00564B65">
              <w:rPr>
                <w:rFonts w:ascii="Times New Roman" w:eastAsia="SimSun" w:hAnsi="Times New Roman" w:cs="Times New Roman"/>
                <w:kern w:val="0"/>
                <w:sz w:val="20"/>
                <w:szCs w:val="20"/>
                <w:lang w:val="en-GB"/>
                <w14:ligatures w14:val="none"/>
              </w:rPr>
              <w:t xml:space="preserve"> </w:t>
            </w:r>
            <w:ins w:id="59" w:author="QC - Umesh" w:date="2024-04-10T17:40:00Z">
              <w:r w:rsidRPr="00564B65">
                <w:rPr>
                  <w:rFonts w:ascii="Times New Roman" w:eastAsia="SimSun" w:hAnsi="Times New Roman" w:cs="Times New Roman"/>
                  <w:kern w:val="0"/>
                  <w:sz w:val="20"/>
                  <w:szCs w:val="20"/>
                  <w:lang w:val="en-GB"/>
                  <w14:ligatures w14:val="none"/>
                </w:rPr>
                <w:t xml:space="preserve">indicated </w:t>
              </w:r>
            </w:ins>
            <w:ins w:id="60" w:author="QC - Umesh" w:date="2024-04-10T17:41:00Z">
              <w:r w:rsidRPr="00564B65">
                <w:rPr>
                  <w:rFonts w:ascii="Times New Roman" w:eastAsia="SimSun" w:hAnsi="Times New Roman" w:cs="Times New Roman"/>
                  <w:kern w:val="0"/>
                  <w:sz w:val="20"/>
                  <w:szCs w:val="20"/>
                  <w:lang w:val="en-GB"/>
                  <w14:ligatures w14:val="none"/>
                </w:rPr>
                <w:t>by</w:t>
              </w:r>
            </w:ins>
            <w:del w:id="61" w:author="QC - Umesh" w:date="2024-04-10T17:41:00Z">
              <w:r w:rsidRPr="00564B65" w:rsidDel="008C236D">
                <w:rPr>
                  <w:rFonts w:ascii="Times New Roman" w:eastAsia="SimSun" w:hAnsi="Times New Roman" w:cs="Times New Roman"/>
                  <w:kern w:val="0"/>
                  <w:sz w:val="20"/>
                  <w:szCs w:val="20"/>
                  <w:lang w:val="en-GB"/>
                  <w14:ligatures w14:val="none"/>
                </w:rPr>
                <w:delText>in</w:delText>
              </w:r>
            </w:del>
            <w:r w:rsidRPr="00564B65">
              <w:rPr>
                <w:rFonts w:ascii="Times New Roman" w:eastAsia="SimSun" w:hAnsi="Times New Roman" w:cs="Times New Roman"/>
                <w:i/>
                <w:kern w:val="0"/>
                <w:sz w:val="20"/>
                <w:szCs w:val="20"/>
                <w:lang w:val="en-GB"/>
                <w14:ligatures w14:val="none"/>
              </w:rPr>
              <w:t xml:space="preserve"> nr-NS-PmaxListAerial</w:t>
            </w:r>
            <w:del w:id="62" w:author="QC - Umesh" w:date="2024-04-10T17:40:00Z">
              <w:r w:rsidRPr="00564B65" w:rsidDel="00990646">
                <w:rPr>
                  <w:rFonts w:ascii="Times New Roman" w:eastAsia="SimSun" w:hAnsi="Times New Roman" w:cs="Times New Roman"/>
                  <w:kern w:val="0"/>
                  <w:sz w:val="20"/>
                  <w:szCs w:val="20"/>
                  <w:lang w:val="en-GB"/>
                  <w14:ligatures w14:val="none"/>
                </w:rPr>
                <w:delText xml:space="preserve"> within the</w:delText>
              </w:r>
              <w:r w:rsidRPr="00564B65" w:rsidDel="00990646">
                <w:rPr>
                  <w:rFonts w:ascii="Times New Roman" w:eastAsia="SimSun" w:hAnsi="Times New Roman" w:cs="Times New Roman"/>
                  <w:i/>
                  <w:kern w:val="0"/>
                  <w:sz w:val="20"/>
                  <w:szCs w:val="20"/>
                  <w:lang w:val="en-GB"/>
                  <w14:ligatures w14:val="none"/>
                </w:rPr>
                <w:delText xml:space="preserve"> frequencyBandListAerial</w:delText>
              </w:r>
            </w:del>
            <w:r w:rsidRPr="00564B65">
              <w:rPr>
                <w:rFonts w:ascii="Times New Roman" w:eastAsia="SimSun" w:hAnsi="Times New Roman" w:cs="Times New Roman"/>
                <w:kern w:val="0"/>
                <w:sz w:val="20"/>
                <w:szCs w:val="20"/>
                <w:lang w:val="en-GB"/>
                <w14:ligatures w14:val="none"/>
              </w:rPr>
              <w:t>:</w:t>
            </w:r>
          </w:p>
          <w:p w14:paraId="74847B54"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MS Mincho" w:hAnsi="Times New Roman" w:cs="Times New Roman"/>
                <w:kern w:val="0"/>
                <w:sz w:val="20"/>
                <w:szCs w:val="20"/>
                <w:lang w:val="en-GB"/>
                <w14:ligatures w14:val="none"/>
              </w:rPr>
              <w:t>4&gt;</w:t>
            </w:r>
            <w:r w:rsidRPr="00564B65">
              <w:rPr>
                <w:rFonts w:ascii="Times New Roman" w:eastAsia="MS Mincho" w:hAnsi="Times New Roman" w:cs="Times New Roman"/>
                <w:kern w:val="0"/>
                <w:sz w:val="20"/>
                <w:szCs w:val="20"/>
                <w:lang w:val="en-GB"/>
                <w14:ligatures w14:val="none"/>
              </w:rPr>
              <w:tab/>
            </w:r>
            <w:r w:rsidRPr="00564B65">
              <w:rPr>
                <w:rFonts w:ascii="Times New Roman" w:eastAsia="SimSun" w:hAnsi="Times New Roman" w:cs="Times New Roman"/>
                <w:kern w:val="0"/>
                <w:sz w:val="20"/>
                <w:szCs w:val="20"/>
                <w:lang w:val="en-GB"/>
                <w14:ligatures w14:val="none"/>
              </w:rPr>
              <w:t xml:space="preserve">apply </w:t>
            </w:r>
            <w:r w:rsidRPr="00564B65">
              <w:rPr>
                <w:rFonts w:ascii="Times New Roman" w:eastAsia="Times New Roman" w:hAnsi="Times New Roman" w:cs="Times New Roman"/>
                <w:kern w:val="0"/>
                <w:sz w:val="20"/>
                <w:szCs w:val="20"/>
                <w:lang w:val="en-GB" w:eastAsia="ja-JP"/>
                <w14:ligatures w14:val="none"/>
              </w:rPr>
              <w:t>the</w:t>
            </w:r>
            <w:r w:rsidRPr="00564B65">
              <w:rPr>
                <w:rFonts w:ascii="Times New Roman" w:eastAsia="SimSun" w:hAnsi="Times New Roman" w:cs="Times New Roman"/>
                <w:kern w:val="0"/>
                <w:sz w:val="20"/>
                <w:szCs w:val="20"/>
                <w:lang w:val="en-GB"/>
                <w14:ligatures w14:val="none"/>
              </w:rPr>
              <w:t xml:space="preserve"> first listed </w:t>
            </w:r>
            <w:r w:rsidRPr="00564B65">
              <w:rPr>
                <w:rFonts w:ascii="Times New Roman" w:eastAsia="SimSun" w:hAnsi="Times New Roman" w:cs="Times New Roman"/>
                <w:i/>
                <w:kern w:val="0"/>
                <w:sz w:val="20"/>
                <w:szCs w:val="20"/>
                <w:lang w:val="en-GB"/>
                <w14:ligatures w14:val="none"/>
              </w:rPr>
              <w:t>additionalSpectrumEmission</w:t>
            </w:r>
            <w:r w:rsidRPr="00564B65">
              <w:rPr>
                <w:rFonts w:ascii="Times New Roman" w:eastAsia="SimSun" w:hAnsi="Times New Roman" w:cs="Times New Roman"/>
                <w:kern w:val="0"/>
                <w:sz w:val="20"/>
                <w:szCs w:val="20"/>
                <w:lang w:val="en-GB"/>
                <w14:ligatures w14:val="none"/>
              </w:rPr>
              <w:t xml:space="preserve"> which it supports among the values </w:t>
            </w:r>
            <w:del w:id="63" w:author="QC - Umesh" w:date="2024-04-10T17:42:00Z">
              <w:r w:rsidRPr="00564B65" w:rsidDel="008C236D">
                <w:rPr>
                  <w:rFonts w:ascii="Times New Roman" w:eastAsia="SimSun" w:hAnsi="Times New Roman" w:cs="Times New Roman"/>
                  <w:kern w:val="0"/>
                  <w:sz w:val="20"/>
                  <w:szCs w:val="20"/>
                  <w:lang w:val="en-GB"/>
                  <w14:ligatures w14:val="none"/>
                </w:rPr>
                <w:delText xml:space="preserve">included </w:delText>
              </w:r>
            </w:del>
            <w:ins w:id="64" w:author="QC - Umesh" w:date="2024-04-10T17:42:00Z">
              <w:r w:rsidRPr="00564B65">
                <w:rPr>
                  <w:rFonts w:ascii="Times New Roman" w:eastAsia="SimSun" w:hAnsi="Times New Roman" w:cs="Times New Roman"/>
                  <w:kern w:val="0"/>
                  <w:sz w:val="20"/>
                  <w:szCs w:val="20"/>
                  <w:lang w:val="en-GB"/>
                  <w14:ligatures w14:val="none"/>
                </w:rPr>
                <w:t>indicated by</w:t>
              </w:r>
            </w:ins>
            <w:del w:id="65" w:author="QC - Umesh" w:date="2024-04-10T17:42:00Z">
              <w:r w:rsidRPr="00564B65" w:rsidDel="008C236D">
                <w:rPr>
                  <w:rFonts w:ascii="Times New Roman" w:eastAsia="SimSun" w:hAnsi="Times New Roman" w:cs="Times New Roman"/>
                  <w:kern w:val="0"/>
                  <w:sz w:val="20"/>
                  <w:szCs w:val="20"/>
                  <w:lang w:val="en-GB"/>
                  <w14:ligatures w14:val="none"/>
                </w:rPr>
                <w:delText>in</w:delText>
              </w:r>
            </w:del>
            <w:r w:rsidRPr="00564B65">
              <w:rPr>
                <w:rFonts w:ascii="Times New Roman" w:eastAsia="SimSun" w:hAnsi="Times New Roman" w:cs="Times New Roman"/>
                <w:kern w:val="0"/>
                <w:sz w:val="20"/>
                <w:szCs w:val="20"/>
                <w:lang w:val="en-GB"/>
                <w14:ligatures w14:val="none"/>
              </w:rPr>
              <w:t xml:space="preserve"> </w:t>
            </w:r>
            <w:r w:rsidRPr="00564B65">
              <w:rPr>
                <w:rFonts w:ascii="Times New Roman" w:eastAsia="SimSun" w:hAnsi="Times New Roman" w:cs="Times New Roman"/>
                <w:i/>
                <w:kern w:val="0"/>
                <w:sz w:val="20"/>
                <w:szCs w:val="20"/>
                <w:lang w:val="en-GB"/>
                <w14:ligatures w14:val="none"/>
              </w:rPr>
              <w:t>nr-NS-PmaxListAerial</w:t>
            </w:r>
            <w:r w:rsidRPr="00564B65">
              <w:rPr>
                <w:rFonts w:ascii="Times New Roman" w:eastAsia="SimSun" w:hAnsi="Times New Roman" w:cs="Times New Roman"/>
                <w:kern w:val="0"/>
                <w:sz w:val="20"/>
                <w:szCs w:val="20"/>
                <w:lang w:val="en-GB"/>
                <w14:ligatures w14:val="none"/>
              </w:rPr>
              <w:t xml:space="preserve"> </w:t>
            </w:r>
            <w:del w:id="66" w:author="QC - Umesh" w:date="2024-04-10T17:38:00Z">
              <w:r w:rsidRPr="00564B65" w:rsidDel="009B4EC9">
                <w:rPr>
                  <w:rFonts w:ascii="Times New Roman" w:eastAsia="SimSun" w:hAnsi="Times New Roman" w:cs="Times New Roman"/>
                  <w:kern w:val="0"/>
                  <w:sz w:val="20"/>
                  <w:szCs w:val="20"/>
                  <w:lang w:val="en-GB"/>
                  <w14:ligatures w14:val="none"/>
                </w:rPr>
                <w:delText xml:space="preserve">within </w:delText>
              </w:r>
              <w:r w:rsidRPr="00564B65" w:rsidDel="009B4EC9">
                <w:rPr>
                  <w:rFonts w:ascii="Times New Roman" w:eastAsia="SimSun" w:hAnsi="Times New Roman" w:cs="Times New Roman"/>
                  <w:i/>
                  <w:kern w:val="0"/>
                  <w:sz w:val="20"/>
                  <w:szCs w:val="20"/>
                  <w:lang w:val="en-GB"/>
                  <w14:ligatures w14:val="none"/>
                </w:rPr>
                <w:delText>frequencyBandListAerial</w:delText>
              </w:r>
            </w:del>
            <w:r w:rsidRPr="00564B65">
              <w:rPr>
                <w:rFonts w:ascii="Times New Roman" w:eastAsia="SimSun" w:hAnsi="Times New Roman" w:cs="Times New Roman"/>
                <w:kern w:val="0"/>
                <w:sz w:val="20"/>
                <w:szCs w:val="20"/>
                <w:lang w:val="en-GB"/>
                <w14:ligatures w14:val="none"/>
              </w:rPr>
              <w:t>;</w:t>
            </w:r>
          </w:p>
          <w:p w14:paraId="197C4C04"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SimSun" w:hAnsi="Times New Roman" w:cs="Times New Roman"/>
                <w:kern w:val="0"/>
                <w:sz w:val="20"/>
                <w:szCs w:val="20"/>
                <w:lang w:val="en-GB"/>
                <w14:ligatures w14:val="none"/>
              </w:rPr>
              <w:t>3&gt;</w:t>
            </w:r>
            <w:r w:rsidRPr="00564B65">
              <w:rPr>
                <w:rFonts w:ascii="Times New Roman" w:eastAsia="SimSun" w:hAnsi="Times New Roman" w:cs="Times New Roman"/>
                <w:kern w:val="0"/>
                <w:sz w:val="20"/>
                <w:szCs w:val="20"/>
                <w:lang w:val="en-GB"/>
                <w14:ligatures w14:val="none"/>
              </w:rPr>
              <w:tab/>
              <w:t>else:</w:t>
            </w:r>
          </w:p>
          <w:p w14:paraId="507CEABA"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4&gt;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apply the first listed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which it supports among the values included 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w:t>
            </w:r>
          </w:p>
          <w:p w14:paraId="6345C107"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3&gt;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if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is present in the same entry of the selected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 xml:space="preserve">nr-NS-PmaxList </w:t>
            </w:r>
            <w:r w:rsidRPr="00564B65">
              <w:rPr>
                <w:rFonts w:ascii="Times New Roman" w:eastAsia="Times New Roman" w:hAnsi="Times New Roman" w:cs="Times New Roman"/>
                <w:iCs/>
                <w:kern w:val="0"/>
                <w:sz w:val="20"/>
                <w:szCs w:val="20"/>
                <w:lang w:val="en-GB" w:eastAsia="ja-JP"/>
                <w14:ligatures w14:val="none"/>
              </w:rPr>
              <w:t xml:space="preserve">or </w:t>
            </w:r>
            <w:r w:rsidRPr="00564B65">
              <w:rPr>
                <w:rFonts w:ascii="Times New Roman" w:eastAsia="Times New Roman" w:hAnsi="Times New Roman" w:cs="Times New Roman"/>
                <w:i/>
                <w:kern w:val="0"/>
                <w:sz w:val="20"/>
                <w:szCs w:val="20"/>
                <w:lang w:val="en-GB" w:eastAsia="ja-JP"/>
                <w14:ligatures w14:val="none"/>
              </w:rPr>
              <w:t>nr-NS-PmaxListAerial</w:t>
            </w:r>
            <w:r w:rsidRPr="00564B65">
              <w:rPr>
                <w:rFonts w:ascii="Times New Roman" w:eastAsia="Times New Roman" w:hAnsi="Times New Roman" w:cs="Times New Roman"/>
                <w:kern w:val="0"/>
                <w:sz w:val="20"/>
                <w:szCs w:val="20"/>
                <w:lang w:val="en-GB" w:eastAsia="ja-JP"/>
                <w14:ligatures w14:val="none"/>
              </w:rPr>
              <w:t>:</w:t>
            </w:r>
          </w:p>
          <w:p w14:paraId="060B131F"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4&gt;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apply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w:t>
            </w:r>
          </w:p>
          <w:p w14:paraId="71E93D1D"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MS Mincho"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3&gt;</w:t>
            </w:r>
            <w:r w:rsidRPr="00564B65">
              <w:rPr>
                <w:rFonts w:ascii="Times New Roman" w:eastAsia="MS Mincho" w:hAnsi="Times New Roman" w:cs="Times New Roman"/>
                <w:kern w:val="0"/>
                <w:sz w:val="20"/>
                <w:szCs w:val="20"/>
                <w:lang w:val="en-GB" w:eastAsia="ja-JP"/>
                <w14:ligatures w14:val="none"/>
              </w:rPr>
              <w:tab/>
              <w:t>else:</w:t>
            </w:r>
          </w:p>
          <w:p w14:paraId="1BDA6BDC"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4&gt;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apply the </w:t>
            </w:r>
            <w:r w:rsidRPr="00564B65">
              <w:rPr>
                <w:rFonts w:ascii="Times New Roman" w:eastAsia="Times New Roman" w:hAnsi="Times New Roman" w:cs="Times New Roman"/>
                <w:i/>
                <w:kern w:val="0"/>
                <w:sz w:val="20"/>
                <w:szCs w:val="20"/>
                <w:lang w:val="en-GB" w:eastAsia="ja-JP"/>
                <w14:ligatures w14:val="none"/>
              </w:rPr>
              <w:t>p-Max</w:t>
            </w:r>
            <w:r w:rsidRPr="00564B65">
              <w:rPr>
                <w:rFonts w:ascii="Times New Roman" w:eastAsia="Times New Roman" w:hAnsi="Times New Roman" w:cs="Times New Roman"/>
                <w:kern w:val="0"/>
                <w:sz w:val="20"/>
                <w:szCs w:val="20"/>
                <w:lang w:val="en-GB" w:eastAsia="ja-JP"/>
                <w14:ligatures w14:val="none"/>
              </w:rPr>
              <w:t>;</w:t>
            </w:r>
          </w:p>
          <w:p w14:paraId="2568A72C"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DengXian" w:hAnsi="Times New Roman" w:cs="Times New Roman"/>
                <w:kern w:val="0"/>
                <w:sz w:val="20"/>
                <w:szCs w:val="20"/>
                <w:lang w:val="en-GB" w:eastAsia="zh-CN"/>
                <w14:ligatures w14:val="none"/>
              </w:rPr>
            </w:pPr>
            <w:r w:rsidRPr="00564B65">
              <w:rPr>
                <w:rFonts w:ascii="Times New Roman" w:eastAsia="DengXian" w:hAnsi="Times New Roman" w:cs="Times New Roman"/>
                <w:kern w:val="0"/>
                <w:sz w:val="20"/>
                <w:szCs w:val="20"/>
                <w:lang w:val="en-GB" w:eastAsia="zh-CN"/>
                <w14:ligatures w14:val="none"/>
              </w:rPr>
              <w:t>3&gt;</w:t>
            </w:r>
            <w:r w:rsidRPr="00564B65">
              <w:rPr>
                <w:rFonts w:ascii="Times New Roman" w:eastAsia="DengXian" w:hAnsi="Times New Roman" w:cs="Times New Roman"/>
                <w:kern w:val="0"/>
                <w:sz w:val="20"/>
                <w:szCs w:val="20"/>
                <w:lang w:val="en-GB" w:eastAsia="zh-CN"/>
                <w14:ligatures w14:val="none"/>
              </w:rPr>
              <w:tab/>
              <w:t>if the UE selects a frequency band (from the procedure in clause 5.2.2.4.2) for the supplementary uplink:</w:t>
            </w:r>
          </w:p>
          <w:p w14:paraId="3AE20B11"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564B65">
              <w:rPr>
                <w:rFonts w:ascii="Times New Roman" w:eastAsia="Times New Roman" w:hAnsi="Times New Roman" w:cs="Times New Roman"/>
                <w:kern w:val="0"/>
                <w:sz w:val="20"/>
                <w:szCs w:val="20"/>
                <w:lang w:val="en-GB" w:eastAsia="zh-CN"/>
                <w14:ligatures w14:val="none"/>
              </w:rPr>
              <w:t>4&gt;</w:t>
            </w:r>
            <w:r w:rsidRPr="00564B65">
              <w:rPr>
                <w:rFonts w:ascii="Times New Roman" w:eastAsia="Times New Roman" w:hAnsi="Times New Roman" w:cs="Times New Roman"/>
                <w:kern w:val="0"/>
                <w:sz w:val="20"/>
                <w:szCs w:val="20"/>
                <w:lang w:val="en-GB" w:eastAsia="zh-CN"/>
                <w14:ligatures w14:val="none"/>
              </w:rPr>
              <w:tab/>
              <w:t xml:space="preserve">if, </w:t>
            </w:r>
            <w:r w:rsidRPr="00564B65">
              <w:rPr>
                <w:rFonts w:ascii="Times New Roman" w:eastAsia="Times New Roman" w:hAnsi="Times New Roman" w:cs="Times New Roman"/>
                <w:kern w:val="0"/>
                <w:sz w:val="20"/>
                <w:szCs w:val="20"/>
                <w:lang w:val="en-GB" w:eastAsia="ja-JP"/>
                <w14:ligatures w14:val="none"/>
              </w:rPr>
              <w:t xml:space="preserve">for the entry in </w:t>
            </w:r>
            <w:r w:rsidRPr="00564B65">
              <w:rPr>
                <w:rFonts w:ascii="Times New Roman" w:eastAsia="Times New Roman" w:hAnsi="Times New Roman" w:cs="Times New Roman"/>
                <w:i/>
                <w:kern w:val="0"/>
                <w:sz w:val="20"/>
                <w:szCs w:val="20"/>
                <w:lang w:val="en-GB" w:eastAsia="ja-JP"/>
                <w14:ligatures w14:val="none"/>
              </w:rPr>
              <w:t>frequencyBandListSUL</w:t>
            </w:r>
            <w:r w:rsidRPr="00564B65">
              <w:rPr>
                <w:rFonts w:ascii="Times New Roman" w:eastAsia="Times New Roman" w:hAnsi="Times New Roman" w:cs="Times New Roman"/>
                <w:kern w:val="0"/>
                <w:sz w:val="20"/>
                <w:szCs w:val="20"/>
                <w:lang w:val="en-GB" w:eastAsia="ja-JP"/>
                <w14:ligatures w14:val="none"/>
              </w:rPr>
              <w:t xml:space="preserve"> with the same index as the frequency band selected in clause 5.2.2.4.2,</w:t>
            </w:r>
            <w:r w:rsidRPr="00564B65">
              <w:rPr>
                <w:rFonts w:ascii="Times New Roman" w:eastAsia="Times New Roman" w:hAnsi="Times New Roman" w:cs="Times New Roman"/>
                <w:kern w:val="0"/>
                <w:sz w:val="20"/>
                <w:szCs w:val="20"/>
                <w:lang w:val="en-GB" w:eastAsia="zh-CN"/>
                <w14:ligatures w14:val="none"/>
              </w:rPr>
              <w:t xml:space="preserve"> the UE supports at least one </w:t>
            </w:r>
            <w:r w:rsidRPr="00564B65">
              <w:rPr>
                <w:rFonts w:ascii="Times New Roman" w:eastAsia="Times New Roman" w:hAnsi="Times New Roman" w:cs="Times New Roman"/>
                <w:i/>
                <w:kern w:val="0"/>
                <w:sz w:val="20"/>
                <w:szCs w:val="20"/>
                <w:lang w:val="en-GB" w:eastAsia="zh-CN"/>
                <w14:ligatures w14:val="none"/>
              </w:rPr>
              <w:t>additionalSpectrumEmission</w:t>
            </w:r>
            <w:r w:rsidRPr="00564B65">
              <w:rPr>
                <w:rFonts w:ascii="Times New Roman" w:eastAsia="Times New Roman" w:hAnsi="Times New Roman" w:cs="Times New Roman"/>
                <w:kern w:val="0"/>
                <w:sz w:val="20"/>
                <w:szCs w:val="20"/>
                <w:lang w:val="en-GB" w:eastAsia="zh-CN"/>
                <w14:ligatures w14:val="none"/>
              </w:rPr>
              <w:t xml:space="preserve"> in the </w:t>
            </w:r>
            <w:r w:rsidRPr="00564B65">
              <w:rPr>
                <w:rFonts w:ascii="Times New Roman" w:eastAsia="Times New Roman" w:hAnsi="Times New Roman" w:cs="Times New Roman"/>
                <w:i/>
                <w:kern w:val="0"/>
                <w:sz w:val="20"/>
                <w:szCs w:val="20"/>
                <w:lang w:val="en-GB" w:eastAsia="ja-JP"/>
                <w14:ligatures w14:val="none"/>
              </w:rPr>
              <w:t>nr</w:t>
            </w:r>
            <w:r w:rsidRPr="00564B65">
              <w:rPr>
                <w:rFonts w:ascii="Times New Roman" w:eastAsia="Times New Roman" w:hAnsi="Times New Roman" w:cs="Times New Roman"/>
                <w:i/>
                <w:kern w:val="0"/>
                <w:sz w:val="20"/>
                <w:szCs w:val="20"/>
                <w:lang w:val="en-GB" w:eastAsia="zh-CN"/>
                <w14:ligatures w14:val="none"/>
              </w:rPr>
              <w:t>-NS-PmaxList</w:t>
            </w:r>
            <w:r w:rsidRPr="00564B65">
              <w:rPr>
                <w:rFonts w:ascii="Times New Roman" w:eastAsia="Times New Roman" w:hAnsi="Times New Roman" w:cs="Times New Roman"/>
                <w:kern w:val="0"/>
                <w:sz w:val="20"/>
                <w:szCs w:val="20"/>
                <w:lang w:val="en-GB" w:eastAsia="zh-CN"/>
                <w14:ligatures w14:val="none"/>
              </w:rPr>
              <w:t xml:space="preserve"> within the </w:t>
            </w:r>
            <w:r w:rsidRPr="00564B65">
              <w:rPr>
                <w:rFonts w:ascii="Times New Roman" w:eastAsia="Times New Roman" w:hAnsi="Times New Roman" w:cs="Times New Roman"/>
                <w:i/>
                <w:kern w:val="0"/>
                <w:sz w:val="20"/>
                <w:szCs w:val="20"/>
                <w:lang w:val="en-GB" w:eastAsia="zh-CN"/>
                <w14:ligatures w14:val="none"/>
              </w:rPr>
              <w:t>frequencyBandListSUL</w:t>
            </w:r>
            <w:r w:rsidRPr="00564B65">
              <w:rPr>
                <w:rFonts w:ascii="Times New Roman" w:eastAsia="Times New Roman" w:hAnsi="Times New Roman" w:cs="Times New Roman"/>
                <w:kern w:val="0"/>
                <w:sz w:val="20"/>
                <w:szCs w:val="20"/>
                <w:lang w:val="en-GB" w:eastAsia="zh-CN"/>
                <w14:ligatures w14:val="none"/>
              </w:rPr>
              <w:t>:</w:t>
            </w:r>
          </w:p>
          <w:p w14:paraId="0CCF5AFA"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DengXian" w:hAnsi="Times New Roman" w:cs="Times New Roman"/>
                <w:kern w:val="0"/>
                <w:sz w:val="20"/>
                <w:szCs w:val="20"/>
                <w:lang w:val="en-GB" w:eastAsia="zh-CN"/>
                <w14:ligatures w14:val="none"/>
              </w:rPr>
              <w:t>5&gt;</w:t>
            </w:r>
            <w:r w:rsidRPr="00564B65">
              <w:rPr>
                <w:rFonts w:ascii="Times New Roman" w:eastAsia="DengXian" w:hAnsi="Times New Roman" w:cs="Times New Roman"/>
                <w:kern w:val="0"/>
                <w:sz w:val="20"/>
                <w:szCs w:val="20"/>
                <w:lang w:val="en-GB" w:eastAsia="zh-CN"/>
                <w14:ligatures w14:val="none"/>
              </w:rPr>
              <w:tab/>
            </w:r>
            <w:r w:rsidRPr="00564B65">
              <w:rPr>
                <w:rFonts w:ascii="Times New Roman" w:eastAsia="Times New Roman" w:hAnsi="Times New Roman" w:cs="Times New Roman"/>
                <w:kern w:val="0"/>
                <w:sz w:val="20"/>
                <w:szCs w:val="20"/>
                <w:lang w:val="en-GB" w:eastAsia="ja-JP"/>
                <w14:ligatures w14:val="none"/>
              </w:rPr>
              <w:t xml:space="preserve">apply the first listed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which it supports among the values included 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frequencyBandListSUL</w:t>
            </w:r>
            <w:r w:rsidRPr="00564B65">
              <w:rPr>
                <w:rFonts w:ascii="Times New Roman" w:eastAsia="Times New Roman" w:hAnsi="Times New Roman" w:cs="Times New Roman"/>
                <w:kern w:val="0"/>
                <w:sz w:val="20"/>
                <w:szCs w:val="20"/>
                <w:lang w:val="en-GB" w:eastAsia="ja-JP"/>
                <w14:ligatures w14:val="none"/>
              </w:rPr>
              <w:t>;</w:t>
            </w:r>
          </w:p>
          <w:p w14:paraId="09E1ED75"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DengXian" w:hAnsi="Times New Roman" w:cs="Times New Roman"/>
                <w:kern w:val="0"/>
                <w:sz w:val="20"/>
                <w:szCs w:val="20"/>
                <w:lang w:val="en-GB" w:eastAsia="zh-CN"/>
                <w14:ligatures w14:val="none"/>
              </w:rPr>
              <w:t>5&gt;</w:t>
            </w:r>
            <w:r w:rsidRPr="00564B65">
              <w:rPr>
                <w:rFonts w:ascii="Times New Roman" w:eastAsia="DengXian" w:hAnsi="Times New Roman" w:cs="Times New Roman"/>
                <w:kern w:val="0"/>
                <w:sz w:val="20"/>
                <w:szCs w:val="20"/>
                <w:lang w:val="en-GB" w:eastAsia="zh-CN"/>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is present in the same entry of the selected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w:t>
            </w:r>
          </w:p>
          <w:p w14:paraId="3B5F63AB"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DengXian" w:hAnsi="Times New Roman" w:cs="Times New Roman"/>
                <w:kern w:val="0"/>
                <w:sz w:val="20"/>
                <w:szCs w:val="20"/>
                <w:lang w:val="en-GB" w:eastAsia="ja-JP"/>
                <w14:ligatures w14:val="none"/>
              </w:rPr>
            </w:pPr>
            <w:r w:rsidRPr="00564B65">
              <w:rPr>
                <w:rFonts w:ascii="Times New Roman" w:eastAsia="DengXian" w:hAnsi="Times New Roman" w:cs="Times New Roman"/>
                <w:kern w:val="0"/>
                <w:sz w:val="20"/>
                <w:szCs w:val="20"/>
                <w:lang w:val="en-GB" w:eastAsia="ja-JP"/>
                <w14:ligatures w14:val="none"/>
              </w:rPr>
              <w:t>6&gt;</w:t>
            </w:r>
            <w:r w:rsidRPr="00564B65">
              <w:rPr>
                <w:rFonts w:ascii="Times New Roman" w:eastAsia="DengXian" w:hAnsi="Times New Roman" w:cs="Times New Roman"/>
                <w:kern w:val="0"/>
                <w:sz w:val="20"/>
                <w:szCs w:val="20"/>
                <w:lang w:val="en-GB" w:eastAsia="ja-JP"/>
                <w14:ligatures w14:val="none"/>
              </w:rPr>
              <w:tab/>
              <w:t xml:space="preserve">apply the </w:t>
            </w:r>
            <w:r w:rsidRPr="00564B65">
              <w:rPr>
                <w:rFonts w:ascii="Times New Roman" w:eastAsia="DengXian" w:hAnsi="Times New Roman" w:cs="Times New Roman"/>
                <w:i/>
                <w:kern w:val="0"/>
                <w:sz w:val="20"/>
                <w:szCs w:val="20"/>
                <w:lang w:val="en-GB" w:eastAsia="ja-JP"/>
                <w14:ligatures w14:val="none"/>
              </w:rPr>
              <w:t>additionalPmax</w:t>
            </w:r>
            <w:r w:rsidRPr="00564B65">
              <w:rPr>
                <w:rFonts w:ascii="Times New Roman" w:eastAsia="DengXian" w:hAnsi="Times New Roman" w:cs="Times New Roman"/>
                <w:kern w:val="0"/>
                <w:sz w:val="20"/>
                <w:szCs w:val="20"/>
                <w:lang w:val="en-GB" w:eastAsia="ja-JP"/>
                <w14:ligatures w14:val="none"/>
              </w:rPr>
              <w:t>;</w:t>
            </w:r>
          </w:p>
          <w:p w14:paraId="557F5982"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564B65">
              <w:rPr>
                <w:rFonts w:ascii="Times New Roman" w:eastAsia="Times New Roman" w:hAnsi="Times New Roman" w:cs="Times New Roman"/>
                <w:kern w:val="0"/>
                <w:sz w:val="20"/>
                <w:szCs w:val="20"/>
                <w:lang w:val="en-GB" w:eastAsia="zh-CN"/>
                <w14:ligatures w14:val="none"/>
              </w:rPr>
              <w:t>5&gt;</w:t>
            </w:r>
            <w:r w:rsidRPr="00564B65">
              <w:rPr>
                <w:rFonts w:ascii="Times New Roman" w:eastAsia="Times New Roman" w:hAnsi="Times New Roman" w:cs="Times New Roman"/>
                <w:kern w:val="0"/>
                <w:sz w:val="20"/>
                <w:szCs w:val="20"/>
                <w:lang w:val="en-GB" w:eastAsia="zh-CN"/>
                <w14:ligatures w14:val="none"/>
              </w:rPr>
              <w:tab/>
              <w:t>else:</w:t>
            </w:r>
          </w:p>
          <w:p w14:paraId="1199A785"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DengXian" w:hAnsi="Times New Roman" w:cs="Times New Roman"/>
                <w:kern w:val="0"/>
                <w:sz w:val="20"/>
                <w:szCs w:val="20"/>
                <w:lang w:val="en-GB" w:eastAsia="ja-JP"/>
                <w14:ligatures w14:val="none"/>
              </w:rPr>
            </w:pPr>
            <w:r w:rsidRPr="00564B65">
              <w:rPr>
                <w:rFonts w:ascii="Times New Roman" w:eastAsia="DengXian" w:hAnsi="Times New Roman" w:cs="Times New Roman"/>
                <w:kern w:val="0"/>
                <w:sz w:val="20"/>
                <w:szCs w:val="20"/>
                <w:lang w:val="en-GB" w:eastAsia="ja-JP"/>
                <w14:ligatures w14:val="none"/>
              </w:rPr>
              <w:t>6&gt;</w:t>
            </w:r>
            <w:r w:rsidRPr="00564B65">
              <w:rPr>
                <w:rFonts w:ascii="Times New Roman" w:eastAsia="DengXian" w:hAnsi="Times New Roman" w:cs="Times New Roman"/>
                <w:kern w:val="0"/>
                <w:sz w:val="20"/>
                <w:szCs w:val="20"/>
                <w:lang w:val="en-GB" w:eastAsia="ja-JP"/>
                <w14:ligatures w14:val="none"/>
              </w:rPr>
              <w:tab/>
              <w:t xml:space="preserve">apply the </w:t>
            </w:r>
            <w:r w:rsidRPr="00564B65">
              <w:rPr>
                <w:rFonts w:ascii="Times New Roman" w:eastAsia="DengXian" w:hAnsi="Times New Roman" w:cs="Times New Roman"/>
                <w:i/>
                <w:kern w:val="0"/>
                <w:sz w:val="20"/>
                <w:szCs w:val="20"/>
                <w:lang w:val="en-GB" w:eastAsia="ja-JP"/>
                <w14:ligatures w14:val="none"/>
              </w:rPr>
              <w:t>p-Max</w:t>
            </w:r>
            <w:r w:rsidRPr="00564B65">
              <w:rPr>
                <w:rFonts w:ascii="Times New Roman" w:eastAsia="DengXian" w:hAnsi="Times New Roman" w:cs="Times New Roman"/>
                <w:kern w:val="0"/>
                <w:sz w:val="20"/>
                <w:szCs w:val="20"/>
                <w:lang w:val="en-GB" w:eastAsia="ja-JP"/>
                <w14:ligatures w14:val="none"/>
              </w:rPr>
              <w:t>;</w:t>
            </w:r>
          </w:p>
          <w:p w14:paraId="4EBC643E"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564B65">
              <w:rPr>
                <w:rFonts w:ascii="Times New Roman" w:eastAsia="Times New Roman" w:hAnsi="Times New Roman" w:cs="Times New Roman"/>
                <w:kern w:val="0"/>
                <w:sz w:val="20"/>
                <w:szCs w:val="20"/>
                <w:lang w:val="en-GB" w:eastAsia="zh-CN"/>
                <w14:ligatures w14:val="none"/>
              </w:rPr>
              <w:t>4&gt;</w:t>
            </w:r>
            <w:r w:rsidRPr="00564B65">
              <w:rPr>
                <w:rFonts w:ascii="Times New Roman" w:eastAsia="Times New Roman" w:hAnsi="Times New Roman" w:cs="Times New Roman"/>
                <w:kern w:val="0"/>
                <w:sz w:val="20"/>
                <w:szCs w:val="20"/>
                <w:lang w:val="en-GB" w:eastAsia="zh-CN"/>
                <w14:ligatures w14:val="none"/>
              </w:rPr>
              <w:tab/>
              <w:t>else:</w:t>
            </w:r>
          </w:p>
          <w:p w14:paraId="2C5E90F1"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p-Max.</w:t>
            </w:r>
          </w:p>
          <w:p w14:paraId="42EB2F0A"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MS Mincho"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2&gt;</w:t>
            </w:r>
            <w:r w:rsidRPr="00564B65">
              <w:rPr>
                <w:rFonts w:ascii="Times New Roman" w:eastAsia="MS Mincho" w:hAnsi="Times New Roman" w:cs="Times New Roman"/>
                <w:kern w:val="0"/>
                <w:sz w:val="20"/>
                <w:szCs w:val="20"/>
                <w:lang w:val="en-GB" w:eastAsia="ja-JP"/>
                <w14:ligatures w14:val="none"/>
              </w:rPr>
              <w:tab/>
              <w:t>else:</w:t>
            </w:r>
          </w:p>
          <w:p w14:paraId="53786308"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MS Mincho"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3&gt;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 xml:space="preserve">apply the </w:t>
            </w:r>
            <w:r w:rsidRPr="00564B65">
              <w:rPr>
                <w:rFonts w:ascii="Times New Roman" w:eastAsia="Times New Roman" w:hAnsi="Times New Roman" w:cs="Times New Roman"/>
                <w:i/>
                <w:kern w:val="0"/>
                <w:sz w:val="20"/>
                <w:szCs w:val="20"/>
                <w:lang w:val="en-GB" w:eastAsia="ja-JP"/>
                <w14:ligatures w14:val="none"/>
              </w:rPr>
              <w:t>p-Max</w:t>
            </w:r>
            <w:r w:rsidRPr="00564B65">
              <w:rPr>
                <w:rFonts w:ascii="Times New Roman" w:eastAsia="Times New Roman" w:hAnsi="Times New Roman" w:cs="Times New Roman"/>
                <w:kern w:val="0"/>
                <w:sz w:val="20"/>
                <w:szCs w:val="20"/>
                <w:lang w:val="en-GB" w:eastAsia="ja-JP"/>
                <w14:ligatures w14:val="none"/>
              </w:rPr>
              <w:t>;</w:t>
            </w:r>
          </w:p>
          <w:p w14:paraId="4C7BFFEC" w14:textId="77777777" w:rsidR="00564B65" w:rsidRPr="00564B65" w:rsidRDefault="00564B65" w:rsidP="00564B6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Cs w:val="20"/>
                <w:lang w:val="en-GB" w:eastAsia="ja-JP"/>
                <w14:ligatures w14:val="none"/>
              </w:rPr>
            </w:pPr>
            <w:bookmarkStart w:id="67" w:name="_Toc60776721"/>
            <w:bookmarkStart w:id="68" w:name="_Toc162894024"/>
            <w:r w:rsidRPr="00564B65">
              <w:rPr>
                <w:rFonts w:ascii="Arial" w:eastAsia="Times New Roman" w:hAnsi="Arial" w:cs="Times New Roman"/>
                <w:kern w:val="0"/>
                <w:szCs w:val="20"/>
                <w:lang w:val="en-GB" w:eastAsia="ja-JP"/>
                <w14:ligatures w14:val="none"/>
              </w:rPr>
              <w:t>5.2.2.4.4</w:t>
            </w:r>
            <w:r w:rsidRPr="00564B65">
              <w:rPr>
                <w:rFonts w:ascii="Arial" w:eastAsia="Times New Roman" w:hAnsi="Arial" w:cs="Times New Roman"/>
                <w:kern w:val="0"/>
                <w:szCs w:val="20"/>
                <w:lang w:val="en-GB" w:eastAsia="ja-JP"/>
                <w14:ligatures w14:val="none"/>
              </w:rPr>
              <w:tab/>
              <w:t xml:space="preserve">Actions upon reception of </w:t>
            </w:r>
            <w:r w:rsidRPr="00564B65">
              <w:rPr>
                <w:rFonts w:ascii="Arial" w:eastAsia="Times New Roman" w:hAnsi="Arial" w:cs="Times New Roman"/>
                <w:i/>
                <w:kern w:val="0"/>
                <w:szCs w:val="20"/>
                <w:lang w:val="en-GB" w:eastAsia="ja-JP"/>
                <w14:ligatures w14:val="none"/>
              </w:rPr>
              <w:t>SIB3</w:t>
            </w:r>
            <w:bookmarkEnd w:id="67"/>
            <w:bookmarkEnd w:id="68"/>
          </w:p>
          <w:p w14:paraId="4C15EEA7" w14:textId="77777777" w:rsidR="00564B65" w:rsidRPr="00564B65" w:rsidRDefault="00564B65" w:rsidP="00564B6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 xml:space="preserve">No UE requirements related to the contents of this </w:t>
            </w:r>
            <w:r w:rsidRPr="00564B65">
              <w:rPr>
                <w:rFonts w:ascii="Times New Roman" w:eastAsia="Times New Roman" w:hAnsi="Times New Roman" w:cs="Times New Roman"/>
                <w:i/>
                <w:kern w:val="0"/>
                <w:sz w:val="20"/>
                <w:szCs w:val="20"/>
                <w:lang w:val="en-GB" w:eastAsia="ja-JP"/>
                <w14:ligatures w14:val="none"/>
              </w:rPr>
              <w:t>SIB3</w:t>
            </w:r>
            <w:r w:rsidRPr="00564B65">
              <w:rPr>
                <w:rFonts w:ascii="Times New Roman" w:eastAsia="Times New Roman" w:hAnsi="Times New Roman" w:cs="Times New Roman"/>
                <w:kern w:val="0"/>
                <w:sz w:val="20"/>
                <w:szCs w:val="20"/>
                <w:lang w:val="en-GB" w:eastAsia="ja-JP"/>
                <w14:ligatures w14:val="none"/>
              </w:rPr>
              <w:t xml:space="preserve"> apply other than those specified elsewhere e.g. within procedures using the concerned system information, and/ or within the corresponding field descriptions.</w:t>
            </w:r>
          </w:p>
          <w:p w14:paraId="0071686B" w14:textId="77777777" w:rsidR="00564B65" w:rsidRPr="00564B65" w:rsidRDefault="00564B65" w:rsidP="00564B6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Cs w:val="20"/>
                <w:lang w:val="en-GB" w:eastAsia="ja-JP"/>
                <w14:ligatures w14:val="none"/>
              </w:rPr>
            </w:pPr>
            <w:bookmarkStart w:id="69" w:name="_Toc60776722"/>
            <w:bookmarkStart w:id="70" w:name="_Toc162894025"/>
            <w:r w:rsidRPr="00564B65">
              <w:rPr>
                <w:rFonts w:ascii="Arial" w:eastAsia="Times New Roman" w:hAnsi="Arial" w:cs="Times New Roman"/>
                <w:kern w:val="0"/>
                <w:szCs w:val="20"/>
                <w:lang w:val="en-GB" w:eastAsia="ja-JP"/>
                <w14:ligatures w14:val="none"/>
              </w:rPr>
              <w:t>5.2.2.4.5</w:t>
            </w:r>
            <w:r w:rsidRPr="00564B65">
              <w:rPr>
                <w:rFonts w:ascii="Arial" w:eastAsia="Times New Roman" w:hAnsi="Arial" w:cs="Times New Roman"/>
                <w:kern w:val="0"/>
                <w:szCs w:val="20"/>
                <w:lang w:val="en-GB" w:eastAsia="ja-JP"/>
                <w14:ligatures w14:val="none"/>
              </w:rPr>
              <w:tab/>
              <w:t xml:space="preserve">Actions upon reception of </w:t>
            </w:r>
            <w:r w:rsidRPr="00564B65">
              <w:rPr>
                <w:rFonts w:ascii="Arial" w:eastAsia="Times New Roman" w:hAnsi="Arial" w:cs="Times New Roman"/>
                <w:i/>
                <w:kern w:val="0"/>
                <w:szCs w:val="20"/>
                <w:lang w:val="en-GB" w:eastAsia="ja-JP"/>
                <w14:ligatures w14:val="none"/>
              </w:rPr>
              <w:t>SIB4</w:t>
            </w:r>
            <w:bookmarkEnd w:id="69"/>
            <w:bookmarkEnd w:id="70"/>
          </w:p>
          <w:p w14:paraId="19BF8BFE" w14:textId="77777777" w:rsidR="00564B65" w:rsidRPr="00564B65" w:rsidRDefault="00564B65" w:rsidP="00564B6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 xml:space="preserve">Upon receiving </w:t>
            </w:r>
            <w:r w:rsidRPr="00564B65">
              <w:rPr>
                <w:rFonts w:ascii="Times New Roman" w:eastAsia="Times New Roman" w:hAnsi="Times New Roman" w:cs="Times New Roman"/>
                <w:i/>
                <w:kern w:val="0"/>
                <w:sz w:val="20"/>
                <w:szCs w:val="20"/>
                <w:lang w:val="en-GB" w:eastAsia="ja-JP"/>
                <w14:ligatures w14:val="none"/>
              </w:rPr>
              <w:t>SIB4</w:t>
            </w:r>
            <w:r w:rsidRPr="00564B65">
              <w:rPr>
                <w:rFonts w:ascii="Times New Roman" w:eastAsia="Times New Roman" w:hAnsi="Times New Roman" w:cs="Times New Roman"/>
                <w:kern w:val="0"/>
                <w:sz w:val="20"/>
                <w:szCs w:val="20"/>
                <w:lang w:val="en-GB" w:eastAsia="ja-JP"/>
                <w14:ligatures w14:val="none"/>
              </w:rPr>
              <w:t xml:space="preserve"> the UE shall:</w:t>
            </w:r>
          </w:p>
          <w:p w14:paraId="646A4ED0"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if in RRC_IDLE, or in RRC_INACTIVE or in RRC_CONNECTED while T311 is running:</w:t>
            </w:r>
          </w:p>
          <w:p w14:paraId="5D5E681A"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 xml:space="preserve">for each entry in the </w:t>
            </w:r>
            <w:r w:rsidRPr="00564B65">
              <w:rPr>
                <w:rFonts w:ascii="Times New Roman" w:eastAsia="Times New Roman" w:hAnsi="Times New Roman" w:cs="Times New Roman"/>
                <w:i/>
                <w:kern w:val="0"/>
                <w:sz w:val="20"/>
                <w:szCs w:val="20"/>
                <w:lang w:val="en-GB" w:eastAsia="ja-JP"/>
                <w14:ligatures w14:val="none"/>
              </w:rPr>
              <w:t>interFreqCarrierFreqList</w:t>
            </w:r>
            <w:r w:rsidRPr="00564B65">
              <w:rPr>
                <w:rFonts w:ascii="Times New Roman" w:eastAsia="Times New Roman" w:hAnsi="Times New Roman" w:cs="Times New Roman"/>
                <w:kern w:val="0"/>
                <w:sz w:val="20"/>
                <w:szCs w:val="20"/>
                <w:lang w:val="en-GB" w:eastAsia="ja-JP"/>
                <w14:ligatures w14:val="none"/>
              </w:rPr>
              <w:t>:</w:t>
            </w:r>
          </w:p>
          <w:p w14:paraId="09CC8A36"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if the UE is neither a RedCap nor an eRedCap UE nor 2Rx XR UE; or</w:t>
            </w:r>
          </w:p>
          <w:p w14:paraId="06DEE827"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UE is a RedCap UE and the </w:t>
            </w:r>
            <w:r w:rsidRPr="00564B65">
              <w:rPr>
                <w:rFonts w:ascii="Times New Roman" w:eastAsia="Times New Roman" w:hAnsi="Times New Roman" w:cs="Times New Roman"/>
                <w:i/>
                <w:kern w:val="0"/>
                <w:sz w:val="20"/>
                <w:szCs w:val="20"/>
                <w:lang w:val="en-GB" w:eastAsia="ja-JP"/>
                <w14:ligatures w14:val="none"/>
              </w:rPr>
              <w:t>interFreqCarrierFreqList-v1700</w:t>
            </w:r>
            <w:r w:rsidRPr="00564B65">
              <w:rPr>
                <w:rFonts w:ascii="Times New Roman" w:eastAsia="Times New Roman" w:hAnsi="Times New Roman" w:cs="Times New Roman"/>
                <w:kern w:val="0"/>
                <w:sz w:val="20"/>
                <w:szCs w:val="20"/>
                <w:lang w:val="en-GB" w:eastAsia="ja-JP"/>
                <w14:ligatures w14:val="none"/>
              </w:rPr>
              <w:t xml:space="preserve"> is absent; or</w:t>
            </w:r>
          </w:p>
          <w:p w14:paraId="307CCBED"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UE is an eRedCap UE and the </w:t>
            </w:r>
            <w:r w:rsidRPr="00564B65">
              <w:rPr>
                <w:rFonts w:ascii="Times New Roman" w:eastAsia="Times New Roman" w:hAnsi="Times New Roman" w:cs="Times New Roman"/>
                <w:i/>
                <w:kern w:val="0"/>
                <w:sz w:val="20"/>
                <w:szCs w:val="20"/>
                <w:lang w:val="en-GB" w:eastAsia="ja-JP"/>
                <w14:ligatures w14:val="none"/>
              </w:rPr>
              <w:t>interFreqCarrierFreqList-v1800</w:t>
            </w:r>
            <w:r w:rsidRPr="00564B65">
              <w:rPr>
                <w:rFonts w:ascii="Times New Roman" w:eastAsia="Times New Roman" w:hAnsi="Times New Roman" w:cs="Times New Roman"/>
                <w:kern w:val="0"/>
                <w:sz w:val="20"/>
                <w:szCs w:val="20"/>
                <w:lang w:val="en-GB" w:eastAsia="ja-JP"/>
                <w14:ligatures w14:val="none"/>
              </w:rPr>
              <w:t xml:space="preserve"> is absent; or</w:t>
            </w:r>
          </w:p>
          <w:p w14:paraId="3EA81FEF"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UE is a 2Rx XR UE and the </w:t>
            </w:r>
            <w:r w:rsidRPr="00564B65">
              <w:rPr>
                <w:rFonts w:ascii="Times New Roman" w:eastAsia="Times New Roman" w:hAnsi="Times New Roman" w:cs="Times New Roman"/>
                <w:i/>
                <w:kern w:val="0"/>
                <w:sz w:val="20"/>
                <w:szCs w:val="20"/>
                <w:lang w:val="en-GB" w:eastAsia="ja-JP"/>
                <w14:ligatures w14:val="none"/>
              </w:rPr>
              <w:t>interFreqCarrierFreqList-v1800</w:t>
            </w:r>
            <w:r w:rsidRPr="00564B65">
              <w:rPr>
                <w:rFonts w:ascii="Times New Roman" w:eastAsia="Times New Roman" w:hAnsi="Times New Roman" w:cs="Times New Roman"/>
                <w:kern w:val="0"/>
                <w:sz w:val="20"/>
                <w:szCs w:val="20"/>
                <w:lang w:val="en-GB" w:eastAsia="ja-JP"/>
                <w14:ligatures w14:val="none"/>
              </w:rPr>
              <w:t xml:space="preserve"> is absent; or</w:t>
            </w:r>
          </w:p>
          <w:p w14:paraId="52DDEFAF"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UE is a RedCap UE and </w:t>
            </w:r>
            <w:r w:rsidRPr="00564B65">
              <w:rPr>
                <w:rFonts w:ascii="Times New Roman" w:eastAsia="Times New Roman" w:hAnsi="Times New Roman" w:cs="Times New Roman"/>
                <w:i/>
                <w:iCs/>
                <w:kern w:val="0"/>
                <w:sz w:val="20"/>
                <w:szCs w:val="20"/>
                <w:lang w:val="en-GB" w:eastAsia="ja-JP"/>
                <w14:ligatures w14:val="none"/>
              </w:rPr>
              <w:t xml:space="preserve">redCapAccessAllowed </w:t>
            </w:r>
            <w:r w:rsidRPr="00564B65">
              <w:rPr>
                <w:rFonts w:ascii="Times New Roman" w:eastAsia="Times New Roman" w:hAnsi="Times New Roman" w:cs="Times New Roman"/>
                <w:kern w:val="0"/>
                <w:sz w:val="20"/>
                <w:szCs w:val="20"/>
                <w:lang w:val="en-GB" w:eastAsia="ja-JP"/>
                <w14:ligatures w14:val="none"/>
              </w:rPr>
              <w:t xml:space="preserve">is present in </w:t>
            </w:r>
            <w:r w:rsidRPr="00564B65">
              <w:rPr>
                <w:rFonts w:ascii="Times New Roman" w:eastAsia="Times New Roman" w:hAnsi="Times New Roman" w:cs="Times New Roman"/>
                <w:i/>
                <w:kern w:val="0"/>
                <w:sz w:val="20"/>
                <w:szCs w:val="20"/>
                <w:lang w:val="en-GB" w:eastAsia="ja-JP"/>
                <w14:ligatures w14:val="none"/>
              </w:rPr>
              <w:t>interFreqCarrierFreqList-v1700;</w:t>
            </w:r>
            <w:r w:rsidRPr="00564B65">
              <w:rPr>
                <w:rFonts w:ascii="Times New Roman" w:eastAsia="Times New Roman" w:hAnsi="Times New Roman" w:cs="Times New Roman"/>
                <w:iCs/>
                <w:kern w:val="0"/>
                <w:sz w:val="20"/>
                <w:szCs w:val="20"/>
                <w:lang w:val="en-GB" w:eastAsia="ja-JP"/>
                <w14:ligatures w14:val="none"/>
              </w:rPr>
              <w:t xml:space="preserve"> or</w:t>
            </w:r>
          </w:p>
          <w:p w14:paraId="274100F1"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iCs/>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if the UE is an eRedCap UE and e</w:t>
            </w:r>
            <w:r w:rsidRPr="00564B65">
              <w:rPr>
                <w:rFonts w:ascii="Times New Roman" w:eastAsia="Times New Roman" w:hAnsi="Times New Roman" w:cs="Times New Roman"/>
                <w:i/>
                <w:iCs/>
                <w:kern w:val="0"/>
                <w:sz w:val="20"/>
                <w:szCs w:val="20"/>
                <w:lang w:val="en-GB" w:eastAsia="ja-JP"/>
                <w14:ligatures w14:val="none"/>
              </w:rPr>
              <w:t xml:space="preserve">RedCapAccessAllowed </w:t>
            </w:r>
            <w:r w:rsidRPr="00564B65">
              <w:rPr>
                <w:rFonts w:ascii="Times New Roman" w:eastAsia="Times New Roman" w:hAnsi="Times New Roman" w:cs="Times New Roman"/>
                <w:kern w:val="0"/>
                <w:sz w:val="20"/>
                <w:szCs w:val="20"/>
                <w:lang w:val="en-GB" w:eastAsia="ja-JP"/>
                <w14:ligatures w14:val="none"/>
              </w:rPr>
              <w:t xml:space="preserve">is present in </w:t>
            </w:r>
            <w:r w:rsidRPr="00564B65">
              <w:rPr>
                <w:rFonts w:ascii="Times New Roman" w:eastAsia="Times New Roman" w:hAnsi="Times New Roman" w:cs="Times New Roman"/>
                <w:i/>
                <w:kern w:val="0"/>
                <w:sz w:val="20"/>
                <w:szCs w:val="20"/>
                <w:lang w:val="en-GB" w:eastAsia="ja-JP"/>
                <w14:ligatures w14:val="none"/>
              </w:rPr>
              <w:t>interFreqCarrierFreqList-v1800</w:t>
            </w:r>
            <w:r w:rsidRPr="00564B65">
              <w:rPr>
                <w:rFonts w:ascii="Times New Roman" w:eastAsia="Times New Roman" w:hAnsi="Times New Roman" w:cs="Times New Roman"/>
                <w:iCs/>
                <w:kern w:val="0"/>
                <w:sz w:val="20"/>
                <w:szCs w:val="20"/>
                <w:lang w:val="en-GB" w:eastAsia="ja-JP"/>
                <w14:ligatures w14:val="none"/>
              </w:rPr>
              <w:t>; or</w:t>
            </w:r>
          </w:p>
          <w:p w14:paraId="03CDD467" w14:textId="77777777" w:rsidR="00564B65" w:rsidRPr="00564B65" w:rsidRDefault="00564B65" w:rsidP="00564B65">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3&gt;</w:t>
            </w:r>
            <w:r w:rsidRPr="00564B65">
              <w:rPr>
                <w:rFonts w:ascii="Times New Roman" w:eastAsia="Times New Roman" w:hAnsi="Times New Roman" w:cs="Times New Roman"/>
                <w:kern w:val="0"/>
                <w:sz w:val="20"/>
                <w:szCs w:val="20"/>
                <w:lang w:val="en-GB" w:eastAsia="ja-JP"/>
                <w14:ligatures w14:val="none"/>
              </w:rPr>
              <w:tab/>
              <w:t xml:space="preserve">if the UE is a 2Rx XR UE and </w:t>
            </w:r>
            <w:r w:rsidRPr="00564B65">
              <w:rPr>
                <w:rFonts w:ascii="Times New Roman" w:eastAsia="Times New Roman" w:hAnsi="Times New Roman" w:cs="Times New Roman"/>
                <w:i/>
                <w:iCs/>
                <w:kern w:val="0"/>
                <w:sz w:val="20"/>
                <w:szCs w:val="20"/>
                <w:lang w:val="en-GB" w:eastAsia="ja-JP"/>
                <w14:ligatures w14:val="none"/>
              </w:rPr>
              <w:t xml:space="preserve">accessAllowed2RxXR </w:t>
            </w:r>
            <w:r w:rsidRPr="00564B65">
              <w:rPr>
                <w:rFonts w:ascii="Times New Roman" w:eastAsia="Times New Roman" w:hAnsi="Times New Roman" w:cs="Times New Roman"/>
                <w:kern w:val="0"/>
                <w:sz w:val="20"/>
                <w:szCs w:val="20"/>
                <w:lang w:val="en-GB" w:eastAsia="ja-JP"/>
                <w14:ligatures w14:val="none"/>
              </w:rPr>
              <w:t xml:space="preserve">is present in </w:t>
            </w:r>
            <w:r w:rsidRPr="00564B65">
              <w:rPr>
                <w:rFonts w:ascii="Times New Roman" w:eastAsia="Times New Roman" w:hAnsi="Times New Roman" w:cs="Times New Roman"/>
                <w:i/>
                <w:kern w:val="0"/>
                <w:sz w:val="20"/>
                <w:szCs w:val="20"/>
                <w:lang w:val="en-GB" w:eastAsia="ja-JP"/>
                <w14:ligatures w14:val="none"/>
              </w:rPr>
              <w:t>interFreqCarrierFreqList-v1800</w:t>
            </w:r>
            <w:r w:rsidRPr="00564B65">
              <w:rPr>
                <w:rFonts w:ascii="Times New Roman" w:eastAsia="Times New Roman" w:hAnsi="Times New Roman" w:cs="Times New Roman"/>
                <w:kern w:val="0"/>
                <w:sz w:val="20"/>
                <w:szCs w:val="20"/>
                <w:lang w:val="en-GB" w:eastAsia="ja-JP"/>
                <w14:ligatures w14:val="none"/>
              </w:rPr>
              <w:t>:</w:t>
            </w:r>
          </w:p>
          <w:p w14:paraId="0A5A2566"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select the first frequency band in the </w:t>
            </w:r>
            <w:r w:rsidRPr="00564B65">
              <w:rPr>
                <w:rFonts w:ascii="Times New Roman" w:eastAsia="Times New Roman" w:hAnsi="Times New Roman" w:cs="Times New Roman"/>
                <w:i/>
                <w:kern w:val="0"/>
                <w:sz w:val="20"/>
                <w:szCs w:val="20"/>
                <w:lang w:val="en-GB" w:eastAsia="ja-JP"/>
                <w14:ligatures w14:val="none"/>
              </w:rPr>
              <w:t xml:space="preserve">frequencyBandList </w:t>
            </w:r>
            <w:r w:rsidRPr="00564B65">
              <w:rPr>
                <w:rFonts w:ascii="Times New Roman" w:eastAsia="Times New Roman" w:hAnsi="Times New Roman" w:cs="Times New Roman"/>
                <w:iCs/>
                <w:kern w:val="0"/>
                <w:sz w:val="20"/>
                <w:szCs w:val="20"/>
                <w:lang w:val="en-GB" w:eastAsia="ja-JP"/>
                <w14:ligatures w14:val="none"/>
              </w:rPr>
              <w:t xml:space="preserve">(or for aerial UE </w:t>
            </w:r>
            <w:r w:rsidRPr="00564B65">
              <w:rPr>
                <w:rFonts w:ascii="Times New Roman" w:eastAsia="Times New Roman" w:hAnsi="Times New Roman" w:cs="Times New Roman"/>
                <w:i/>
                <w:kern w:val="0"/>
                <w:sz w:val="20"/>
                <w:szCs w:val="20"/>
                <w:lang w:val="en-GB" w:eastAsia="ja-JP"/>
                <w14:ligatures w14:val="none"/>
              </w:rPr>
              <w:t>frequencyBandListAerial</w:t>
            </w:r>
            <w:r w:rsidRPr="00564B65">
              <w:rPr>
                <w:rFonts w:ascii="Times New Roman" w:eastAsia="Times New Roman" w:hAnsi="Times New Roman" w:cs="Times New Roman"/>
                <w:iCs/>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 and</w:t>
            </w:r>
            <w:r w:rsidRPr="00564B65">
              <w:rPr>
                <w:rFonts w:ascii="Times New Roman" w:eastAsia="Times New Roman" w:hAnsi="Times New Roman" w:cs="Times New Roman"/>
                <w:i/>
                <w:kern w:val="0"/>
                <w:sz w:val="20"/>
                <w:szCs w:val="20"/>
                <w:lang w:val="en-GB" w:eastAsia="ja-JP"/>
                <w14:ligatures w14:val="none"/>
              </w:rPr>
              <w:t xml:space="preserve"> frequencyBandListSUL</w:t>
            </w:r>
            <w:r w:rsidRPr="00564B65">
              <w:rPr>
                <w:rFonts w:ascii="Times New Roman" w:eastAsia="Times New Roman" w:hAnsi="Times New Roman" w:cs="Times New Roman"/>
                <w:kern w:val="0"/>
                <w:sz w:val="20"/>
                <w:szCs w:val="20"/>
                <w:lang w:val="en-GB" w:eastAsia="ja-JP"/>
                <w14:ligatures w14:val="none"/>
              </w:rPr>
              <w:t xml:space="preserve">, if present, which the UE supports and for which the UE supports at least one of the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values in</w:t>
            </w:r>
            <w:r w:rsidRPr="00564B65">
              <w:rPr>
                <w:rFonts w:ascii="Times New Roman" w:eastAsia="Times New Roman" w:hAnsi="Times New Roman" w:cs="Times New Roman"/>
                <w:i/>
                <w:kern w:val="0"/>
                <w:sz w:val="20"/>
                <w:szCs w:val="20"/>
                <w:lang w:val="en-GB" w:eastAsia="ja-JP"/>
                <w14:ligatures w14:val="none"/>
              </w:rPr>
              <w:t xml:space="preserve"> nr-NS-PmaxList </w:t>
            </w:r>
            <w:r w:rsidRPr="00564B65">
              <w:rPr>
                <w:rFonts w:ascii="Times New Roman" w:eastAsia="Times New Roman" w:hAnsi="Times New Roman" w:cs="Times New Roman"/>
                <w:iCs/>
                <w:kern w:val="0"/>
                <w:sz w:val="20"/>
                <w:szCs w:val="20"/>
                <w:lang w:val="en-GB" w:eastAsia="ja-JP"/>
                <w14:ligatures w14:val="none"/>
              </w:rPr>
              <w:t xml:space="preserve">(or for aerial UE </w:t>
            </w:r>
            <w:ins w:id="71" w:author="QC - Umesh" w:date="2024-04-10T17:47:00Z">
              <w:r w:rsidRPr="00564B65">
                <w:rPr>
                  <w:rFonts w:ascii="Times New Roman" w:eastAsia="Times New Roman" w:hAnsi="Times New Roman" w:cs="Times New Roman"/>
                  <w:iCs/>
                  <w:kern w:val="0"/>
                  <w:sz w:val="20"/>
                  <w:szCs w:val="20"/>
                  <w:lang w:val="en-GB" w:eastAsia="ja-JP"/>
                  <w14:ligatures w14:val="none"/>
                </w:rPr>
                <w:t xml:space="preserve">as indicated by </w:t>
              </w:r>
            </w:ins>
            <w:r w:rsidRPr="00564B65">
              <w:rPr>
                <w:rFonts w:ascii="Times New Roman" w:eastAsia="Times New Roman" w:hAnsi="Times New Roman" w:cs="Times New Roman"/>
                <w:i/>
                <w:kern w:val="0"/>
                <w:sz w:val="20"/>
                <w:szCs w:val="20"/>
                <w:lang w:val="en-GB" w:eastAsia="ja-JP"/>
                <w14:ligatures w14:val="none"/>
              </w:rPr>
              <w:t>nr-NS-PmaxListAerial</w:t>
            </w:r>
            <w:r w:rsidRPr="00564B65">
              <w:rPr>
                <w:rFonts w:ascii="Times New Roman" w:eastAsia="Times New Roman" w:hAnsi="Times New Roman" w:cs="Times New Roman"/>
                <w:iCs/>
                <w:kern w:val="0"/>
                <w:sz w:val="20"/>
                <w:szCs w:val="20"/>
                <w:lang w:val="en-GB" w:eastAsia="ja-JP"/>
                <w14:ligatures w14:val="none"/>
              </w:rPr>
              <w:t>)</w:t>
            </w:r>
            <w:r w:rsidRPr="00564B65">
              <w:rPr>
                <w:rFonts w:ascii="Times New Roman" w:eastAsia="Times New Roman" w:hAnsi="Times New Roman" w:cs="Times New Roman"/>
                <w:kern w:val="0"/>
                <w:sz w:val="20"/>
                <w:szCs w:val="20"/>
                <w:lang w:val="en-GB" w:eastAsia="ja-JP"/>
                <w14:ligatures w14:val="none"/>
              </w:rPr>
              <w:t>, if present:</w:t>
            </w:r>
          </w:p>
          <w:p w14:paraId="3F597373" w14:textId="77777777" w:rsidR="00564B65" w:rsidRPr="00564B65" w:rsidRDefault="00564B65" w:rsidP="00564B65">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4&gt;</w:t>
            </w:r>
            <w:r w:rsidRPr="00564B65">
              <w:rPr>
                <w:rFonts w:ascii="Times New Roman" w:eastAsia="Times New Roman" w:hAnsi="Times New Roman" w:cs="Times New Roman"/>
                <w:kern w:val="0"/>
                <w:sz w:val="20"/>
                <w:szCs w:val="20"/>
                <w:lang w:val="en-GB" w:eastAsia="ja-JP"/>
                <w14:ligatures w14:val="none"/>
              </w:rPr>
              <w:tab/>
              <w:t xml:space="preserve">if, the frequency band selected by the UE in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 xml:space="preserve"> or </w:t>
            </w:r>
            <w:r w:rsidRPr="00564B65">
              <w:rPr>
                <w:rFonts w:ascii="Times New Roman" w:eastAsia="Times New Roman" w:hAnsi="Times New Roman" w:cs="Times New Roman"/>
                <w:i/>
                <w:kern w:val="0"/>
                <w:sz w:val="20"/>
                <w:szCs w:val="20"/>
                <w:lang w:val="en-GB" w:eastAsia="ja-JP"/>
                <w14:ligatures w14:val="none"/>
              </w:rPr>
              <w:t>frequencyBandListAerial</w:t>
            </w:r>
            <w:r w:rsidRPr="00564B65">
              <w:rPr>
                <w:rFonts w:ascii="Times New Roman" w:eastAsia="Times New Roman" w:hAnsi="Times New Roman" w:cs="Times New Roman"/>
                <w:kern w:val="0"/>
                <w:sz w:val="20"/>
                <w:szCs w:val="20"/>
                <w:lang w:val="en-GB" w:eastAsia="ja-JP"/>
                <w14:ligatures w14:val="none"/>
              </w:rPr>
              <w:t xml:space="preserve"> to represent a non-serving NR carrier frequency is not a downlink only band:</w:t>
            </w:r>
          </w:p>
          <w:p w14:paraId="65AEE1DC"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SimSun" w:hAnsi="Times New Roman" w:cs="Times New Roman"/>
                <w:kern w:val="0"/>
                <w:sz w:val="20"/>
                <w:szCs w:val="20"/>
                <w:lang w:val="en-GB"/>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if, for the selected frequency band, the UE supports at least one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in the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within the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SimSun" w:hAnsi="Times New Roman" w:cs="Times New Roman"/>
                <w:kern w:val="0"/>
                <w:sz w:val="20"/>
                <w:szCs w:val="20"/>
                <w:lang w:val="en-GB"/>
                <w14:ligatures w14:val="none"/>
              </w:rPr>
              <w:t>; or</w:t>
            </w:r>
          </w:p>
          <w:p w14:paraId="011BA206"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 xml:space="preserve">if, for the selected frequency band, the UE supports at least one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t>
            </w:r>
            <w:ins w:id="72" w:author="QC - Umesh" w:date="2024-04-10T17:48:00Z">
              <w:r w:rsidRPr="00564B65">
                <w:rPr>
                  <w:rFonts w:ascii="Times New Roman" w:eastAsia="Times New Roman" w:hAnsi="Times New Roman" w:cs="Times New Roman"/>
                  <w:kern w:val="0"/>
                  <w:sz w:val="20"/>
                  <w:szCs w:val="20"/>
                  <w:lang w:val="en-GB" w:eastAsia="ja-JP"/>
                  <w14:ligatures w14:val="none"/>
                </w:rPr>
                <w:t xml:space="preserve">value indicated by </w:t>
              </w:r>
            </w:ins>
            <w:del w:id="73" w:author="QC - Umesh" w:date="2024-04-10T17:48:00Z">
              <w:r w:rsidRPr="00564B65" w:rsidDel="00EC539C">
                <w:rPr>
                  <w:rFonts w:ascii="Times New Roman" w:eastAsia="Times New Roman" w:hAnsi="Times New Roman" w:cs="Times New Roman"/>
                  <w:kern w:val="0"/>
                  <w:sz w:val="20"/>
                  <w:szCs w:val="20"/>
                  <w:lang w:val="en-GB" w:eastAsia="ja-JP"/>
                  <w14:ligatures w14:val="none"/>
                </w:rPr>
                <w:delText xml:space="preserve">in </w:delText>
              </w:r>
            </w:del>
            <w:r w:rsidRPr="00564B65">
              <w:rPr>
                <w:rFonts w:ascii="Times New Roman" w:eastAsia="Times New Roman" w:hAnsi="Times New Roman" w:cs="Times New Roman"/>
                <w:kern w:val="0"/>
                <w:sz w:val="20"/>
                <w:szCs w:val="20"/>
                <w:lang w:val="en-GB" w:eastAsia="ja-JP"/>
                <w14:ligatures w14:val="none"/>
              </w:rPr>
              <w:t xml:space="preserve">the </w:t>
            </w:r>
            <w:r w:rsidRPr="00564B65">
              <w:rPr>
                <w:rFonts w:ascii="Times New Roman" w:eastAsia="Times New Roman" w:hAnsi="Times New Roman" w:cs="Times New Roman"/>
                <w:i/>
                <w:kern w:val="0"/>
                <w:sz w:val="20"/>
                <w:szCs w:val="20"/>
                <w:lang w:val="en-GB" w:eastAsia="ja-JP"/>
                <w14:ligatures w14:val="none"/>
              </w:rPr>
              <w:t>nr-NS-PmaxListAerial</w:t>
            </w:r>
            <w:r w:rsidRPr="00564B65">
              <w:rPr>
                <w:rFonts w:ascii="Times New Roman" w:eastAsia="Times New Roman" w:hAnsi="Times New Roman" w:cs="Times New Roman"/>
                <w:kern w:val="0"/>
                <w:sz w:val="20"/>
                <w:szCs w:val="20"/>
                <w:lang w:val="en-GB" w:eastAsia="ja-JP"/>
                <w14:ligatures w14:val="none"/>
              </w:rPr>
              <w:t xml:space="preserve"> within the </w:t>
            </w:r>
            <w:r w:rsidRPr="00564B65">
              <w:rPr>
                <w:rFonts w:ascii="Times New Roman" w:eastAsia="Times New Roman" w:hAnsi="Times New Roman" w:cs="Times New Roman"/>
                <w:i/>
                <w:kern w:val="0"/>
                <w:sz w:val="20"/>
                <w:szCs w:val="20"/>
                <w:lang w:val="en-GB" w:eastAsia="ja-JP"/>
                <w14:ligatures w14:val="none"/>
              </w:rPr>
              <w:t>frequencyBandListAerial</w:t>
            </w:r>
            <w:r w:rsidRPr="00564B65">
              <w:rPr>
                <w:rFonts w:ascii="Times New Roman" w:eastAsia="Times New Roman" w:hAnsi="Times New Roman" w:cs="Times New Roman"/>
                <w:kern w:val="0"/>
                <w:sz w:val="20"/>
                <w:szCs w:val="20"/>
                <w:lang w:val="en-GB" w:eastAsia="ja-JP"/>
                <w14:ligatures w14:val="none"/>
              </w:rPr>
              <w:t>:</w:t>
            </w:r>
          </w:p>
          <w:p w14:paraId="1C235F47"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MS Mincho"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6&gt;</w:t>
            </w:r>
            <w:r w:rsidRPr="00564B65">
              <w:rPr>
                <w:rFonts w:ascii="Times New Roman" w:eastAsia="MS Mincho" w:hAnsi="Times New Roman" w:cs="Times New Roman"/>
                <w:kern w:val="0"/>
                <w:sz w:val="20"/>
                <w:szCs w:val="20"/>
                <w:lang w:val="en-GB" w:eastAsia="ja-JP"/>
                <w14:ligatures w14:val="none"/>
              </w:rPr>
              <w:tab/>
              <w:t xml:space="preserve">if the UE is aerial UE and it </w:t>
            </w:r>
            <w:r w:rsidRPr="00564B65">
              <w:rPr>
                <w:rFonts w:ascii="Times New Roman" w:eastAsia="Times New Roman" w:hAnsi="Times New Roman" w:cs="Times New Roman"/>
                <w:kern w:val="0"/>
                <w:sz w:val="20"/>
                <w:szCs w:val="20"/>
                <w:lang w:val="en-GB" w:eastAsia="ja-JP"/>
                <w14:ligatures w14:val="none"/>
              </w:rPr>
              <w:t>supports</w:t>
            </w:r>
            <w:r w:rsidRPr="00564B65">
              <w:rPr>
                <w:rFonts w:ascii="Times New Roman" w:eastAsia="MS Mincho" w:hAnsi="Times New Roman" w:cs="Times New Roman"/>
                <w:kern w:val="0"/>
                <w:sz w:val="20"/>
                <w:szCs w:val="20"/>
                <w:lang w:val="en-GB" w:eastAsia="ja-JP"/>
                <w14:ligatures w14:val="none"/>
              </w:rPr>
              <w:t xml:space="preserve"> at least one </w:t>
            </w:r>
            <w:r w:rsidRPr="00564B65">
              <w:rPr>
                <w:rFonts w:ascii="Times New Roman" w:eastAsia="MS Mincho" w:hAnsi="Times New Roman" w:cs="Times New Roman"/>
                <w:i/>
                <w:kern w:val="0"/>
                <w:sz w:val="20"/>
                <w:szCs w:val="20"/>
                <w:lang w:val="en-GB" w:eastAsia="ja-JP"/>
                <w14:ligatures w14:val="none"/>
              </w:rPr>
              <w:t>additionalSpectrumEmission</w:t>
            </w:r>
            <w:r w:rsidRPr="00564B65">
              <w:rPr>
                <w:rFonts w:ascii="Times New Roman" w:eastAsia="MS Mincho" w:hAnsi="Times New Roman" w:cs="Times New Roman"/>
                <w:kern w:val="0"/>
                <w:sz w:val="20"/>
                <w:szCs w:val="20"/>
                <w:lang w:val="en-GB" w:eastAsia="ja-JP"/>
                <w14:ligatures w14:val="none"/>
              </w:rPr>
              <w:t xml:space="preserve"> value</w:t>
            </w:r>
            <w:del w:id="74" w:author="QC - Umesh" w:date="2024-04-10T17:49:00Z">
              <w:r w:rsidRPr="00564B65" w:rsidDel="006A3A4C">
                <w:rPr>
                  <w:rFonts w:ascii="Times New Roman" w:eastAsia="MS Mincho" w:hAnsi="Times New Roman" w:cs="Times New Roman"/>
                  <w:kern w:val="0"/>
                  <w:sz w:val="20"/>
                  <w:szCs w:val="20"/>
                  <w:lang w:val="en-GB" w:eastAsia="ja-JP"/>
                  <w14:ligatures w14:val="none"/>
                </w:rPr>
                <w:delText>s in</w:delText>
              </w:r>
            </w:del>
            <w:ins w:id="75" w:author="QC - Umesh" w:date="2024-04-10T17:49:00Z">
              <w:r w:rsidRPr="00564B65">
                <w:rPr>
                  <w:rFonts w:ascii="Times New Roman" w:eastAsia="MS Mincho" w:hAnsi="Times New Roman" w:cs="Times New Roman"/>
                  <w:kern w:val="0"/>
                  <w:sz w:val="20"/>
                  <w:szCs w:val="20"/>
                  <w:lang w:val="en-GB" w:eastAsia="ja-JP"/>
                  <w14:ligatures w14:val="none"/>
                </w:rPr>
                <w:t xml:space="preserve"> indicated by</w:t>
              </w:r>
            </w:ins>
            <w:r w:rsidRPr="00564B65">
              <w:rPr>
                <w:rFonts w:ascii="Times New Roman" w:eastAsia="MS Mincho" w:hAnsi="Times New Roman" w:cs="Times New Roman"/>
                <w:i/>
                <w:kern w:val="0"/>
                <w:sz w:val="20"/>
                <w:szCs w:val="20"/>
                <w:lang w:val="en-GB" w:eastAsia="ja-JP"/>
                <w14:ligatures w14:val="none"/>
              </w:rPr>
              <w:t xml:space="preserve"> nr-NS-PmaxListAerial</w:t>
            </w:r>
            <w:del w:id="76" w:author="QC - Umesh" w:date="2024-04-10T17:50:00Z">
              <w:r w:rsidRPr="00564B65" w:rsidDel="00C14D76">
                <w:rPr>
                  <w:rFonts w:ascii="Times New Roman" w:eastAsia="MS Mincho" w:hAnsi="Times New Roman" w:cs="Times New Roman"/>
                  <w:kern w:val="0"/>
                  <w:sz w:val="20"/>
                  <w:szCs w:val="20"/>
                  <w:lang w:val="en-GB" w:eastAsia="ja-JP"/>
                  <w14:ligatures w14:val="none"/>
                </w:rPr>
                <w:delText xml:space="preserve"> within the</w:delText>
              </w:r>
              <w:r w:rsidRPr="00564B65" w:rsidDel="00C14D76">
                <w:rPr>
                  <w:rFonts w:ascii="Times New Roman" w:eastAsia="MS Mincho" w:hAnsi="Times New Roman" w:cs="Times New Roman"/>
                  <w:i/>
                  <w:kern w:val="0"/>
                  <w:sz w:val="20"/>
                  <w:szCs w:val="20"/>
                  <w:lang w:val="en-GB" w:eastAsia="ja-JP"/>
                  <w14:ligatures w14:val="none"/>
                </w:rPr>
                <w:delText xml:space="preserve"> frequencyBandListAerial</w:delText>
              </w:r>
            </w:del>
            <w:r w:rsidRPr="00564B65">
              <w:rPr>
                <w:rFonts w:ascii="Times New Roman" w:eastAsia="MS Mincho" w:hAnsi="Times New Roman" w:cs="Times New Roman"/>
                <w:kern w:val="0"/>
                <w:sz w:val="20"/>
                <w:szCs w:val="20"/>
                <w:lang w:val="en-GB" w:eastAsia="ja-JP"/>
                <w14:ligatures w14:val="none"/>
              </w:rPr>
              <w:t>:</w:t>
            </w:r>
          </w:p>
          <w:p w14:paraId="140AE8E2"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MS Mincho"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7&gt;</w:t>
            </w:r>
            <w:r w:rsidRPr="00564B65">
              <w:rPr>
                <w:rFonts w:ascii="Times New Roman" w:eastAsia="MS Mincho" w:hAnsi="Times New Roman" w:cs="Times New Roman"/>
                <w:kern w:val="0"/>
                <w:sz w:val="20"/>
                <w:szCs w:val="20"/>
                <w:lang w:val="en-GB" w:eastAsia="ja-JP"/>
                <w14:ligatures w14:val="none"/>
              </w:rPr>
              <w:tab/>
              <w:t xml:space="preserve">apply the first listed </w:t>
            </w:r>
            <w:r w:rsidRPr="00564B65">
              <w:rPr>
                <w:rFonts w:ascii="Times New Roman" w:eastAsia="MS Mincho" w:hAnsi="Times New Roman" w:cs="Times New Roman"/>
                <w:i/>
                <w:kern w:val="0"/>
                <w:sz w:val="20"/>
                <w:szCs w:val="20"/>
                <w:lang w:val="en-GB" w:eastAsia="ja-JP"/>
                <w14:ligatures w14:val="none"/>
              </w:rPr>
              <w:t>additionalSpectrumEmission</w:t>
            </w:r>
            <w:r w:rsidRPr="00564B65">
              <w:rPr>
                <w:rFonts w:ascii="Times New Roman" w:eastAsia="MS Mincho" w:hAnsi="Times New Roman" w:cs="Times New Roman"/>
                <w:kern w:val="0"/>
                <w:sz w:val="20"/>
                <w:szCs w:val="20"/>
                <w:lang w:val="en-GB" w:eastAsia="ja-JP"/>
                <w14:ligatures w14:val="none"/>
              </w:rPr>
              <w:t xml:space="preserve"> which it supports among the values </w:t>
            </w:r>
            <w:del w:id="77" w:author="QC - Umesh" w:date="2024-04-10T17:49:00Z">
              <w:r w:rsidRPr="00564B65" w:rsidDel="006A3A4C">
                <w:rPr>
                  <w:rFonts w:ascii="Times New Roman" w:eastAsia="MS Mincho" w:hAnsi="Times New Roman" w:cs="Times New Roman"/>
                  <w:kern w:val="0"/>
                  <w:sz w:val="20"/>
                  <w:szCs w:val="20"/>
                  <w:lang w:val="en-GB" w:eastAsia="ja-JP"/>
                  <w14:ligatures w14:val="none"/>
                </w:rPr>
                <w:delText>included in</w:delText>
              </w:r>
            </w:del>
            <w:ins w:id="78" w:author="QC - Umesh" w:date="2024-04-10T17:49:00Z">
              <w:r w:rsidRPr="00564B65">
                <w:rPr>
                  <w:rFonts w:ascii="Times New Roman" w:eastAsia="MS Mincho" w:hAnsi="Times New Roman" w:cs="Times New Roman"/>
                  <w:kern w:val="0"/>
                  <w:sz w:val="20"/>
                  <w:szCs w:val="20"/>
                  <w:lang w:val="en-GB" w:eastAsia="ja-JP"/>
                  <w14:ligatures w14:val="none"/>
                </w:rPr>
                <w:t>indicated by</w:t>
              </w:r>
            </w:ins>
            <w:r w:rsidRPr="00564B65">
              <w:rPr>
                <w:rFonts w:ascii="Times New Roman" w:eastAsia="MS Mincho" w:hAnsi="Times New Roman" w:cs="Times New Roman"/>
                <w:kern w:val="0"/>
                <w:sz w:val="20"/>
                <w:szCs w:val="20"/>
                <w:lang w:val="en-GB" w:eastAsia="ja-JP"/>
                <w14:ligatures w14:val="none"/>
              </w:rPr>
              <w:t xml:space="preserve"> </w:t>
            </w:r>
            <w:r w:rsidRPr="00564B65">
              <w:rPr>
                <w:rFonts w:ascii="Times New Roman" w:eastAsia="MS Mincho" w:hAnsi="Times New Roman" w:cs="Times New Roman"/>
                <w:i/>
                <w:kern w:val="0"/>
                <w:sz w:val="20"/>
                <w:szCs w:val="20"/>
                <w:lang w:val="en-GB" w:eastAsia="ja-JP"/>
                <w14:ligatures w14:val="none"/>
              </w:rPr>
              <w:t>nr-NS-PmaxListAerial</w:t>
            </w:r>
            <w:del w:id="79" w:author="QC - Umesh" w:date="2024-04-10T17:49:00Z">
              <w:r w:rsidRPr="00564B65" w:rsidDel="006A3A4C">
                <w:rPr>
                  <w:rFonts w:ascii="Times New Roman" w:eastAsia="MS Mincho" w:hAnsi="Times New Roman" w:cs="Times New Roman"/>
                  <w:kern w:val="0"/>
                  <w:sz w:val="20"/>
                  <w:szCs w:val="20"/>
                  <w:lang w:val="en-GB" w:eastAsia="ja-JP"/>
                  <w14:ligatures w14:val="none"/>
                </w:rPr>
                <w:delText xml:space="preserve"> within </w:delText>
              </w:r>
              <w:r w:rsidRPr="00564B65" w:rsidDel="006A3A4C">
                <w:rPr>
                  <w:rFonts w:ascii="Times New Roman" w:eastAsia="MS Mincho" w:hAnsi="Times New Roman" w:cs="Times New Roman"/>
                  <w:i/>
                  <w:kern w:val="0"/>
                  <w:sz w:val="20"/>
                  <w:szCs w:val="20"/>
                  <w:lang w:val="en-GB" w:eastAsia="ja-JP"/>
                  <w14:ligatures w14:val="none"/>
                </w:rPr>
                <w:delText>frequencyBandListAerial</w:delText>
              </w:r>
            </w:del>
            <w:r w:rsidRPr="00564B65">
              <w:rPr>
                <w:rFonts w:ascii="Times New Roman" w:eastAsia="MS Mincho" w:hAnsi="Times New Roman" w:cs="Times New Roman"/>
                <w:kern w:val="0"/>
                <w:sz w:val="20"/>
                <w:szCs w:val="20"/>
                <w:lang w:val="en-GB" w:eastAsia="ja-JP"/>
                <w14:ligatures w14:val="none"/>
              </w:rPr>
              <w:t>;</w:t>
            </w:r>
          </w:p>
          <w:p w14:paraId="0194ED06"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MS Mincho" w:hAnsi="Times New Roman" w:cs="Times New Roman"/>
                <w:kern w:val="0"/>
                <w:sz w:val="20"/>
                <w:szCs w:val="20"/>
                <w:lang w:val="en-GB" w:eastAsia="ja-JP"/>
                <w14:ligatures w14:val="none"/>
              </w:rPr>
              <w:t>6&gt;</w:t>
            </w:r>
            <w:r w:rsidRPr="00564B65">
              <w:rPr>
                <w:rFonts w:ascii="Times New Roman" w:eastAsia="MS Mincho" w:hAnsi="Times New Roman" w:cs="Times New Roman"/>
                <w:kern w:val="0"/>
                <w:sz w:val="20"/>
                <w:szCs w:val="20"/>
                <w:lang w:val="en-GB" w:eastAsia="ja-JP"/>
                <w14:ligatures w14:val="none"/>
              </w:rPr>
              <w:tab/>
            </w:r>
            <w:r w:rsidRPr="00564B65">
              <w:rPr>
                <w:rFonts w:ascii="Times New Roman" w:eastAsia="Times New Roman" w:hAnsi="Times New Roman" w:cs="Times New Roman"/>
                <w:kern w:val="0"/>
                <w:sz w:val="20"/>
                <w:szCs w:val="20"/>
                <w:lang w:val="en-GB" w:eastAsia="ja-JP"/>
                <w14:ligatures w14:val="none"/>
              </w:rPr>
              <w:t>else:</w:t>
            </w:r>
          </w:p>
          <w:p w14:paraId="4955C2E1"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7&gt;</w:t>
            </w:r>
            <w:r w:rsidRPr="00564B65">
              <w:rPr>
                <w:rFonts w:ascii="Times New Roman" w:eastAsia="Times New Roman" w:hAnsi="Times New Roman" w:cs="Times New Roman"/>
                <w:kern w:val="0"/>
                <w:sz w:val="20"/>
                <w:szCs w:val="20"/>
                <w:lang w:val="en-GB" w:eastAsia="ja-JP"/>
                <w14:ligatures w14:val="none"/>
              </w:rPr>
              <w:tab/>
              <w:t xml:space="preserve">apply the first listed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which it supports among the values included in </w:t>
            </w:r>
            <w:r w:rsidRPr="00564B65">
              <w:rPr>
                <w:rFonts w:ascii="Times New Roman" w:eastAsia="Times New Roman" w:hAnsi="Times New Roman" w:cs="Times New Roman"/>
                <w:i/>
                <w:kern w:val="0"/>
                <w:sz w:val="20"/>
                <w:szCs w:val="20"/>
                <w:lang w:val="en-GB" w:eastAsia="ja-JP"/>
                <w14:ligatures w14:val="none"/>
              </w:rPr>
              <w:t>nr-NS-PmaxList</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frequencyBandList</w:t>
            </w:r>
            <w:r w:rsidRPr="00564B65">
              <w:rPr>
                <w:rFonts w:ascii="Times New Roman" w:eastAsia="Times New Roman" w:hAnsi="Times New Roman" w:cs="Times New Roman"/>
                <w:kern w:val="0"/>
                <w:sz w:val="20"/>
                <w:szCs w:val="20"/>
                <w:lang w:val="en-GB" w:eastAsia="ja-JP"/>
                <w14:ligatures w14:val="none"/>
              </w:rPr>
              <w:t>;</w:t>
            </w:r>
          </w:p>
          <w:p w14:paraId="7A21FCB4"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 xml:space="preserve">if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 xml:space="preserve"> is present in the same entry of the selected </w:t>
            </w:r>
            <w:r w:rsidRPr="00564B65">
              <w:rPr>
                <w:rFonts w:ascii="Times New Roman" w:eastAsia="Times New Roman" w:hAnsi="Times New Roman" w:cs="Times New Roman"/>
                <w:i/>
                <w:kern w:val="0"/>
                <w:sz w:val="20"/>
                <w:szCs w:val="20"/>
                <w:lang w:val="en-GB" w:eastAsia="ja-JP"/>
                <w14:ligatures w14:val="none"/>
              </w:rPr>
              <w:t>additionalSpectrumEmission</w:t>
            </w:r>
            <w:r w:rsidRPr="00564B65">
              <w:rPr>
                <w:rFonts w:ascii="Times New Roman" w:eastAsia="Times New Roman" w:hAnsi="Times New Roman" w:cs="Times New Roman"/>
                <w:kern w:val="0"/>
                <w:sz w:val="20"/>
                <w:szCs w:val="20"/>
                <w:lang w:val="en-GB" w:eastAsia="ja-JP"/>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 xml:space="preserve">nr-NS-PmaxList </w:t>
            </w:r>
            <w:r w:rsidRPr="00564B65">
              <w:rPr>
                <w:rFonts w:ascii="Times New Roman" w:eastAsia="Times New Roman" w:hAnsi="Times New Roman" w:cs="Times New Roman"/>
                <w:iCs/>
                <w:kern w:val="0"/>
                <w:sz w:val="20"/>
                <w:szCs w:val="20"/>
                <w:lang w:val="en-GB" w:eastAsia="ja-JP"/>
                <w14:ligatures w14:val="none"/>
              </w:rPr>
              <w:t xml:space="preserve">or </w:t>
            </w:r>
            <w:r w:rsidRPr="00564B65">
              <w:rPr>
                <w:rFonts w:ascii="Times New Roman" w:eastAsia="Times New Roman" w:hAnsi="Times New Roman" w:cs="Times New Roman"/>
                <w:i/>
                <w:kern w:val="0"/>
                <w:sz w:val="20"/>
                <w:szCs w:val="20"/>
                <w:lang w:val="en-GB" w:eastAsia="ja-JP"/>
                <w14:ligatures w14:val="none"/>
              </w:rPr>
              <w:t>nr-NS-PmaxListAerial</w:t>
            </w:r>
            <w:r w:rsidRPr="00564B65">
              <w:rPr>
                <w:rFonts w:ascii="Times New Roman" w:eastAsia="Times New Roman" w:hAnsi="Times New Roman" w:cs="Times New Roman"/>
                <w:kern w:val="0"/>
                <w:sz w:val="20"/>
                <w:szCs w:val="20"/>
                <w:lang w:val="en-GB" w:eastAsia="ja-JP"/>
                <w14:ligatures w14:val="none"/>
              </w:rPr>
              <w:t>:</w:t>
            </w:r>
          </w:p>
          <w:p w14:paraId="04E8739D"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7&gt;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additionalPmax</w:t>
            </w:r>
            <w:r w:rsidRPr="00564B65">
              <w:rPr>
                <w:rFonts w:ascii="Times New Roman" w:eastAsia="Times New Roman" w:hAnsi="Times New Roman" w:cs="Times New Roman"/>
                <w:kern w:val="0"/>
                <w:sz w:val="20"/>
                <w:szCs w:val="20"/>
                <w:lang w:val="en-GB" w:eastAsia="ja-JP"/>
                <w14:ligatures w14:val="none"/>
              </w:rPr>
              <w:t>;</w:t>
            </w:r>
          </w:p>
          <w:p w14:paraId="64A80900"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else:</w:t>
            </w:r>
          </w:p>
          <w:p w14:paraId="1D6E4355"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7&gt;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p-Max</w:t>
            </w:r>
            <w:r w:rsidRPr="00564B65">
              <w:rPr>
                <w:rFonts w:ascii="Times New Roman" w:eastAsia="Times New Roman" w:hAnsi="Times New Roman" w:cs="Times New Roman"/>
                <w:kern w:val="0"/>
                <w:sz w:val="20"/>
                <w:szCs w:val="20"/>
                <w:lang w:val="en-GB" w:eastAsia="ja-JP"/>
                <w14:ligatures w14:val="none"/>
              </w:rPr>
              <w:t>;</w:t>
            </w:r>
          </w:p>
          <w:p w14:paraId="2A19D0CC"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DengXian" w:hAnsi="Times New Roman" w:cs="Times New Roman"/>
                <w:kern w:val="0"/>
                <w:sz w:val="20"/>
                <w:szCs w:val="20"/>
                <w:lang w:val="en-GB" w:eastAsia="zh-CN"/>
                <w14:ligatures w14:val="none"/>
              </w:rPr>
            </w:pPr>
            <w:r w:rsidRPr="00564B65">
              <w:rPr>
                <w:rFonts w:ascii="Times New Roman" w:eastAsia="DengXian" w:hAnsi="Times New Roman" w:cs="Times New Roman"/>
                <w:kern w:val="0"/>
                <w:sz w:val="20"/>
                <w:szCs w:val="20"/>
                <w:lang w:val="en-GB" w:eastAsia="zh-CN"/>
                <w14:ligatures w14:val="none"/>
              </w:rPr>
              <w:t>6&gt;</w:t>
            </w:r>
            <w:r w:rsidRPr="00564B65">
              <w:rPr>
                <w:rFonts w:ascii="Times New Roman" w:eastAsia="DengXian" w:hAnsi="Times New Roman" w:cs="Times New Roman"/>
                <w:kern w:val="0"/>
                <w:sz w:val="20"/>
                <w:szCs w:val="20"/>
                <w:lang w:val="en-GB" w:eastAsia="zh-CN"/>
                <w14:ligatures w14:val="none"/>
              </w:rPr>
              <w:tab/>
              <w:t xml:space="preserve">if </w:t>
            </w:r>
            <w:r w:rsidRPr="00564B65">
              <w:rPr>
                <w:rFonts w:eastAsia="DengXian"/>
                <w:lang w:val="en-GB" w:eastAsia="zh-CN"/>
              </w:rPr>
              <w:t>frequencyBandListSUL</w:t>
            </w:r>
            <w:r w:rsidRPr="00564B65">
              <w:rPr>
                <w:rFonts w:ascii="Times New Roman" w:eastAsia="DengXian" w:hAnsi="Times New Roman" w:cs="Times New Roman"/>
                <w:kern w:val="0"/>
                <w:sz w:val="20"/>
                <w:szCs w:val="20"/>
                <w:lang w:val="en-GB" w:eastAsia="zh-CN"/>
                <w14:ligatures w14:val="none"/>
              </w:rPr>
              <w:t xml:space="preserve"> is present in SIB4 and, for the frequency band selected in frequencyBandListSUL, the UE supports at least one </w:t>
            </w:r>
            <w:r w:rsidRPr="00564B65">
              <w:rPr>
                <w:rFonts w:ascii="Times New Roman" w:eastAsia="DengXian" w:hAnsi="Times New Roman" w:cs="Times New Roman"/>
                <w:i/>
                <w:iCs/>
                <w:kern w:val="0"/>
                <w:sz w:val="20"/>
                <w:szCs w:val="20"/>
                <w:lang w:val="en-GB" w:eastAsia="zh-CN"/>
                <w14:ligatures w14:val="none"/>
              </w:rPr>
              <w:t>additionalSpectrumEmission</w:t>
            </w:r>
            <w:r w:rsidRPr="00564B65">
              <w:rPr>
                <w:rFonts w:ascii="Times New Roman" w:eastAsia="DengXian" w:hAnsi="Times New Roman" w:cs="Times New Roman"/>
                <w:kern w:val="0"/>
                <w:sz w:val="20"/>
                <w:szCs w:val="20"/>
                <w:lang w:val="en-GB" w:eastAsia="zh-CN"/>
                <w14:ligatures w14:val="none"/>
              </w:rPr>
              <w:t xml:space="preserve"> in the </w:t>
            </w:r>
            <w:r w:rsidRPr="00564B65">
              <w:rPr>
                <w:rFonts w:ascii="Times New Roman" w:eastAsia="Times New Roman" w:hAnsi="Times New Roman" w:cs="Times New Roman"/>
                <w:i/>
                <w:kern w:val="0"/>
                <w:sz w:val="20"/>
                <w:szCs w:val="20"/>
                <w:lang w:val="en-GB" w:eastAsia="ja-JP"/>
                <w14:ligatures w14:val="none"/>
              </w:rPr>
              <w:t>nr</w:t>
            </w:r>
            <w:r w:rsidRPr="00564B65">
              <w:rPr>
                <w:rFonts w:ascii="Times New Roman" w:eastAsia="DengXian" w:hAnsi="Times New Roman" w:cs="Times New Roman"/>
                <w:i/>
                <w:iCs/>
                <w:kern w:val="0"/>
                <w:sz w:val="20"/>
                <w:szCs w:val="20"/>
                <w:lang w:val="en-GB" w:eastAsia="zh-CN"/>
                <w14:ligatures w14:val="none"/>
              </w:rPr>
              <w:t>-NS-PmaxList</w:t>
            </w:r>
            <w:r w:rsidRPr="00564B65">
              <w:rPr>
                <w:rFonts w:ascii="Times New Roman" w:eastAsia="DengXian" w:hAnsi="Times New Roman" w:cs="Times New Roman"/>
                <w:kern w:val="0"/>
                <w:sz w:val="20"/>
                <w:szCs w:val="20"/>
                <w:lang w:val="en-GB" w:eastAsia="zh-CN"/>
                <w14:ligatures w14:val="none"/>
              </w:rPr>
              <w:t xml:space="preserve"> within </w:t>
            </w:r>
            <w:r w:rsidRPr="00564B65">
              <w:rPr>
                <w:rFonts w:ascii="Times New Roman" w:eastAsia="DengXian" w:hAnsi="Times New Roman" w:cs="Times New Roman"/>
                <w:i/>
                <w:iCs/>
                <w:kern w:val="0"/>
                <w:sz w:val="20"/>
                <w:szCs w:val="20"/>
                <w:lang w:val="en-GB" w:eastAsia="zh-CN"/>
                <w14:ligatures w14:val="none"/>
              </w:rPr>
              <w:t>FrequencyBandListSUL</w:t>
            </w:r>
            <w:r w:rsidRPr="00564B65">
              <w:rPr>
                <w:rFonts w:ascii="Times New Roman" w:eastAsia="DengXian" w:hAnsi="Times New Roman" w:cs="Times New Roman"/>
                <w:kern w:val="0"/>
                <w:sz w:val="20"/>
                <w:szCs w:val="20"/>
                <w:lang w:val="en-GB" w:eastAsia="zh-CN"/>
                <w14:ligatures w14:val="none"/>
              </w:rPr>
              <w:t>:</w:t>
            </w:r>
          </w:p>
          <w:p w14:paraId="3B6BEF70"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DengXian" w:hAnsi="Times New Roman" w:cs="Times New Roman"/>
                <w:kern w:val="0"/>
                <w:sz w:val="20"/>
                <w:szCs w:val="20"/>
                <w:lang w:val="en-GB" w:eastAsia="zh-CN"/>
                <w14:ligatures w14:val="none"/>
              </w:rPr>
            </w:pPr>
            <w:r w:rsidRPr="00564B65">
              <w:rPr>
                <w:rFonts w:ascii="Times New Roman" w:eastAsia="DengXian" w:hAnsi="Times New Roman" w:cs="Times New Roman"/>
                <w:kern w:val="0"/>
                <w:sz w:val="20"/>
                <w:szCs w:val="20"/>
                <w:lang w:val="en-GB" w:eastAsia="zh-CN"/>
                <w14:ligatures w14:val="none"/>
              </w:rPr>
              <w:t>7&gt;</w:t>
            </w:r>
            <w:r w:rsidRPr="00564B65">
              <w:rPr>
                <w:rFonts w:ascii="Times New Roman" w:eastAsia="DengXian" w:hAnsi="Times New Roman" w:cs="Times New Roman"/>
                <w:kern w:val="0"/>
                <w:sz w:val="20"/>
                <w:szCs w:val="20"/>
                <w:lang w:val="en-GB" w:eastAsia="zh-CN"/>
                <w14:ligatures w14:val="none"/>
              </w:rPr>
              <w:tab/>
              <w:t xml:space="preserve">apply the first listed </w:t>
            </w:r>
            <w:r w:rsidRPr="00564B65">
              <w:rPr>
                <w:rFonts w:ascii="Times New Roman" w:eastAsia="DengXian" w:hAnsi="Times New Roman" w:cs="Times New Roman"/>
                <w:i/>
                <w:kern w:val="0"/>
                <w:sz w:val="20"/>
                <w:szCs w:val="20"/>
                <w:lang w:val="en-GB" w:eastAsia="zh-CN"/>
                <w14:ligatures w14:val="none"/>
              </w:rPr>
              <w:t>additionalSpectrumEmission</w:t>
            </w:r>
            <w:r w:rsidRPr="00564B65">
              <w:rPr>
                <w:rFonts w:ascii="Times New Roman" w:eastAsia="DengXian" w:hAnsi="Times New Roman" w:cs="Times New Roman"/>
                <w:kern w:val="0"/>
                <w:sz w:val="20"/>
                <w:szCs w:val="20"/>
                <w:lang w:val="en-GB" w:eastAsia="zh-CN"/>
                <w14:ligatures w14:val="none"/>
              </w:rPr>
              <w:t xml:space="preserve"> which it supports among the values included in </w:t>
            </w:r>
            <w:r w:rsidRPr="00564B65">
              <w:rPr>
                <w:rFonts w:ascii="Times New Roman" w:eastAsia="Times New Roman" w:hAnsi="Times New Roman" w:cs="Times New Roman"/>
                <w:i/>
                <w:kern w:val="0"/>
                <w:sz w:val="20"/>
                <w:szCs w:val="20"/>
                <w:lang w:val="en-GB" w:eastAsia="ja-JP"/>
                <w14:ligatures w14:val="none"/>
              </w:rPr>
              <w:t>nr</w:t>
            </w:r>
            <w:r w:rsidRPr="00564B65">
              <w:rPr>
                <w:rFonts w:ascii="Times New Roman" w:eastAsia="DengXian" w:hAnsi="Times New Roman" w:cs="Times New Roman"/>
                <w:i/>
                <w:kern w:val="0"/>
                <w:sz w:val="20"/>
                <w:szCs w:val="20"/>
                <w:lang w:val="en-GB" w:eastAsia="zh-CN"/>
                <w14:ligatures w14:val="none"/>
              </w:rPr>
              <w:t>-NS-PmaxList</w:t>
            </w:r>
            <w:r w:rsidRPr="00564B65">
              <w:rPr>
                <w:rFonts w:ascii="Times New Roman" w:eastAsia="DengXian" w:hAnsi="Times New Roman" w:cs="Times New Roman"/>
                <w:kern w:val="0"/>
                <w:sz w:val="20"/>
                <w:szCs w:val="20"/>
                <w:lang w:val="en-GB" w:eastAsia="zh-CN"/>
                <w14:ligatures w14:val="none"/>
              </w:rPr>
              <w:t xml:space="preserve"> within </w:t>
            </w:r>
            <w:r w:rsidRPr="00564B65">
              <w:rPr>
                <w:rFonts w:ascii="Times New Roman" w:eastAsia="DengXian" w:hAnsi="Times New Roman" w:cs="Times New Roman"/>
                <w:i/>
                <w:kern w:val="0"/>
                <w:sz w:val="20"/>
                <w:szCs w:val="20"/>
                <w:lang w:val="en-GB" w:eastAsia="zh-CN"/>
                <w14:ligatures w14:val="none"/>
              </w:rPr>
              <w:t>frequencyBandListSUL</w:t>
            </w:r>
            <w:r w:rsidRPr="00564B65">
              <w:rPr>
                <w:rFonts w:ascii="Times New Roman" w:eastAsia="DengXian" w:hAnsi="Times New Roman" w:cs="Times New Roman"/>
                <w:kern w:val="0"/>
                <w:sz w:val="20"/>
                <w:szCs w:val="20"/>
                <w:lang w:val="en-GB" w:eastAsia="zh-CN"/>
                <w14:ligatures w14:val="none"/>
              </w:rPr>
              <w:t>;</w:t>
            </w:r>
          </w:p>
          <w:p w14:paraId="36CD608C"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DengXian" w:hAnsi="Times New Roman" w:cs="Times New Roman"/>
                <w:kern w:val="0"/>
                <w:sz w:val="20"/>
                <w:szCs w:val="20"/>
                <w:lang w:val="en-GB" w:eastAsia="zh-CN"/>
                <w14:ligatures w14:val="none"/>
              </w:rPr>
            </w:pPr>
            <w:r w:rsidRPr="00564B65">
              <w:rPr>
                <w:rFonts w:ascii="Times New Roman" w:eastAsia="DengXian" w:hAnsi="Times New Roman" w:cs="Times New Roman"/>
                <w:kern w:val="0"/>
                <w:sz w:val="20"/>
                <w:szCs w:val="20"/>
                <w:lang w:val="en-GB" w:eastAsia="zh-CN"/>
                <w14:ligatures w14:val="none"/>
              </w:rPr>
              <w:t>7&gt;</w:t>
            </w:r>
            <w:r w:rsidRPr="00564B65">
              <w:rPr>
                <w:rFonts w:ascii="Times New Roman" w:eastAsia="DengXian" w:hAnsi="Times New Roman" w:cs="Times New Roman"/>
                <w:kern w:val="0"/>
                <w:sz w:val="20"/>
                <w:szCs w:val="20"/>
                <w:lang w:val="en-GB" w:eastAsia="zh-CN"/>
                <w14:ligatures w14:val="none"/>
              </w:rPr>
              <w:tab/>
              <w:t xml:space="preserve">if the </w:t>
            </w:r>
            <w:r w:rsidRPr="00564B65">
              <w:rPr>
                <w:rFonts w:ascii="Times New Roman" w:eastAsia="DengXian" w:hAnsi="Times New Roman" w:cs="Times New Roman"/>
                <w:i/>
                <w:kern w:val="0"/>
                <w:sz w:val="20"/>
                <w:szCs w:val="20"/>
                <w:lang w:val="en-GB" w:eastAsia="zh-CN"/>
                <w14:ligatures w14:val="none"/>
              </w:rPr>
              <w:t xml:space="preserve">additionalPmax </w:t>
            </w:r>
            <w:r w:rsidRPr="00564B65">
              <w:rPr>
                <w:rFonts w:ascii="Times New Roman" w:eastAsia="DengXian" w:hAnsi="Times New Roman" w:cs="Times New Roman"/>
                <w:kern w:val="0"/>
                <w:sz w:val="20"/>
                <w:szCs w:val="20"/>
                <w:lang w:val="en-GB" w:eastAsia="zh-CN"/>
                <w14:ligatures w14:val="none"/>
              </w:rPr>
              <w:t xml:space="preserve">is present in the same entry of the selected </w:t>
            </w:r>
            <w:r w:rsidRPr="00564B65">
              <w:rPr>
                <w:rFonts w:ascii="Times New Roman" w:eastAsia="DengXian" w:hAnsi="Times New Roman" w:cs="Times New Roman"/>
                <w:i/>
                <w:kern w:val="0"/>
                <w:sz w:val="20"/>
                <w:szCs w:val="20"/>
                <w:lang w:val="en-GB" w:eastAsia="zh-CN"/>
                <w14:ligatures w14:val="none"/>
              </w:rPr>
              <w:t>additionalSpectrumEmission</w:t>
            </w:r>
            <w:r w:rsidRPr="00564B65">
              <w:rPr>
                <w:rFonts w:ascii="Times New Roman" w:eastAsia="DengXian" w:hAnsi="Times New Roman" w:cs="Times New Roman"/>
                <w:kern w:val="0"/>
                <w:sz w:val="20"/>
                <w:szCs w:val="20"/>
                <w:lang w:val="en-GB" w:eastAsia="zh-CN"/>
                <w14:ligatures w14:val="none"/>
              </w:rPr>
              <w:t xml:space="preserve"> within </w:t>
            </w:r>
            <w:r w:rsidRPr="00564B65">
              <w:rPr>
                <w:rFonts w:ascii="Times New Roman" w:eastAsia="Times New Roman" w:hAnsi="Times New Roman" w:cs="Times New Roman"/>
                <w:i/>
                <w:kern w:val="0"/>
                <w:sz w:val="20"/>
                <w:szCs w:val="20"/>
                <w:lang w:val="en-GB" w:eastAsia="ja-JP"/>
                <w14:ligatures w14:val="none"/>
              </w:rPr>
              <w:t>nr</w:t>
            </w:r>
            <w:r w:rsidRPr="00564B65">
              <w:rPr>
                <w:rFonts w:ascii="Times New Roman" w:eastAsia="DengXian" w:hAnsi="Times New Roman" w:cs="Times New Roman"/>
                <w:i/>
                <w:kern w:val="0"/>
                <w:sz w:val="20"/>
                <w:szCs w:val="20"/>
                <w:lang w:val="en-GB" w:eastAsia="zh-CN"/>
                <w14:ligatures w14:val="none"/>
              </w:rPr>
              <w:t>-NS-PmaxList</w:t>
            </w:r>
            <w:r w:rsidRPr="00564B65">
              <w:rPr>
                <w:rFonts w:ascii="Times New Roman" w:eastAsia="DengXian" w:hAnsi="Times New Roman" w:cs="Times New Roman"/>
                <w:kern w:val="0"/>
                <w:sz w:val="20"/>
                <w:szCs w:val="20"/>
                <w:lang w:val="en-GB" w:eastAsia="zh-CN"/>
                <w14:ligatures w14:val="none"/>
              </w:rPr>
              <w:t>:</w:t>
            </w:r>
          </w:p>
          <w:p w14:paraId="7FFDB1EC" w14:textId="77777777" w:rsidR="00564B65" w:rsidRPr="00564B65" w:rsidRDefault="00564B65" w:rsidP="00564B65">
            <w:pPr>
              <w:overflowPunct w:val="0"/>
              <w:autoSpaceDE w:val="0"/>
              <w:autoSpaceDN w:val="0"/>
              <w:adjustRightInd w:val="0"/>
              <w:spacing w:after="180"/>
              <w:ind w:left="2552" w:hanging="284"/>
              <w:textAlignment w:val="baseline"/>
              <w:rPr>
                <w:rFonts w:ascii="Times New Roman" w:eastAsia="DengXian" w:hAnsi="Times New Roman" w:cs="Times New Roman"/>
                <w:kern w:val="0"/>
                <w:sz w:val="20"/>
                <w:szCs w:val="20"/>
                <w:lang w:val="en-GB" w:eastAsia="zh-CN"/>
                <w14:ligatures w14:val="none"/>
              </w:rPr>
            </w:pPr>
            <w:r w:rsidRPr="00564B65">
              <w:rPr>
                <w:rFonts w:ascii="Times New Roman" w:eastAsia="DengXian" w:hAnsi="Times New Roman" w:cs="Times New Roman"/>
                <w:kern w:val="0"/>
                <w:sz w:val="20"/>
                <w:szCs w:val="20"/>
                <w:lang w:val="en-GB" w:eastAsia="zh-CN"/>
                <w14:ligatures w14:val="none"/>
              </w:rPr>
              <w:t>8&gt;</w:t>
            </w:r>
            <w:r w:rsidRPr="00564B65">
              <w:rPr>
                <w:rFonts w:ascii="Times New Roman" w:eastAsia="DengXian" w:hAnsi="Times New Roman" w:cs="Times New Roman"/>
                <w:kern w:val="0"/>
                <w:sz w:val="20"/>
                <w:szCs w:val="20"/>
                <w:lang w:val="en-GB" w:eastAsia="zh-CN"/>
                <w14:ligatures w14:val="none"/>
              </w:rPr>
              <w:tab/>
              <w:t xml:space="preserve">apply the </w:t>
            </w:r>
            <w:r w:rsidRPr="00564B65">
              <w:rPr>
                <w:rFonts w:ascii="Times New Roman" w:eastAsia="DengXian" w:hAnsi="Times New Roman" w:cs="Times New Roman"/>
                <w:i/>
                <w:kern w:val="0"/>
                <w:sz w:val="20"/>
                <w:szCs w:val="20"/>
                <w:lang w:val="en-GB" w:eastAsia="zh-CN"/>
                <w14:ligatures w14:val="none"/>
              </w:rPr>
              <w:t>additionalPmax</w:t>
            </w:r>
            <w:r w:rsidRPr="00564B65">
              <w:rPr>
                <w:rFonts w:ascii="Times New Roman" w:eastAsia="DengXian" w:hAnsi="Times New Roman" w:cs="Times New Roman"/>
                <w:kern w:val="0"/>
                <w:sz w:val="20"/>
                <w:szCs w:val="20"/>
                <w:lang w:val="en-GB" w:eastAsia="zh-CN"/>
                <w14:ligatures w14:val="none"/>
              </w:rPr>
              <w:t>;</w:t>
            </w:r>
          </w:p>
          <w:p w14:paraId="429FAD7C"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DengXian" w:hAnsi="Times New Roman" w:cs="Times New Roman"/>
                <w:kern w:val="0"/>
                <w:sz w:val="20"/>
                <w:szCs w:val="20"/>
                <w:lang w:val="en-GB" w:eastAsia="zh-CN"/>
                <w14:ligatures w14:val="none"/>
              </w:rPr>
            </w:pPr>
            <w:r w:rsidRPr="00564B65">
              <w:rPr>
                <w:rFonts w:ascii="Times New Roman" w:eastAsia="DengXian" w:hAnsi="Times New Roman" w:cs="Times New Roman"/>
                <w:kern w:val="0"/>
                <w:sz w:val="20"/>
                <w:szCs w:val="20"/>
                <w:lang w:val="en-GB" w:eastAsia="zh-CN"/>
                <w14:ligatures w14:val="none"/>
              </w:rPr>
              <w:t>7&gt;</w:t>
            </w:r>
            <w:r w:rsidRPr="00564B65">
              <w:rPr>
                <w:rFonts w:ascii="Times New Roman" w:eastAsia="DengXian" w:hAnsi="Times New Roman" w:cs="Times New Roman"/>
                <w:kern w:val="0"/>
                <w:sz w:val="20"/>
                <w:szCs w:val="20"/>
                <w:lang w:val="en-GB" w:eastAsia="zh-CN"/>
                <w14:ligatures w14:val="none"/>
              </w:rPr>
              <w:tab/>
              <w:t>else:</w:t>
            </w:r>
          </w:p>
          <w:p w14:paraId="02CF468B" w14:textId="77777777" w:rsidR="00564B65" w:rsidRPr="00564B65" w:rsidRDefault="00564B65" w:rsidP="00564B65">
            <w:pPr>
              <w:overflowPunct w:val="0"/>
              <w:autoSpaceDE w:val="0"/>
              <w:autoSpaceDN w:val="0"/>
              <w:adjustRightInd w:val="0"/>
              <w:spacing w:after="180"/>
              <w:ind w:left="2552" w:hanging="284"/>
              <w:textAlignment w:val="baseline"/>
              <w:rPr>
                <w:rFonts w:ascii="Times New Roman" w:eastAsia="DengXian" w:hAnsi="Times New Roman" w:cs="Times New Roman"/>
                <w:kern w:val="0"/>
                <w:sz w:val="20"/>
                <w:szCs w:val="20"/>
                <w:lang w:val="en-GB" w:eastAsia="zh-CN"/>
                <w14:ligatures w14:val="none"/>
              </w:rPr>
            </w:pPr>
            <w:r w:rsidRPr="00564B65">
              <w:rPr>
                <w:rFonts w:ascii="Times New Roman" w:eastAsia="DengXian" w:hAnsi="Times New Roman" w:cs="Times New Roman"/>
                <w:kern w:val="0"/>
                <w:sz w:val="20"/>
                <w:szCs w:val="20"/>
                <w:lang w:val="en-GB" w:eastAsia="zh-CN"/>
                <w14:ligatures w14:val="none"/>
              </w:rPr>
              <w:t>8&gt;</w:t>
            </w:r>
            <w:r w:rsidRPr="00564B65">
              <w:rPr>
                <w:rFonts w:ascii="Times New Roman" w:eastAsia="DengXian" w:hAnsi="Times New Roman" w:cs="Times New Roman"/>
                <w:kern w:val="0"/>
                <w:sz w:val="20"/>
                <w:szCs w:val="20"/>
                <w:lang w:val="en-GB" w:eastAsia="zh-CN"/>
                <w14:ligatures w14:val="none"/>
              </w:rPr>
              <w:tab/>
              <w:t xml:space="preserve">apply the </w:t>
            </w:r>
            <w:r w:rsidRPr="00564B65">
              <w:rPr>
                <w:rFonts w:ascii="Times New Roman" w:eastAsia="DengXian" w:hAnsi="Times New Roman" w:cs="Times New Roman"/>
                <w:i/>
                <w:kern w:val="0"/>
                <w:sz w:val="20"/>
                <w:szCs w:val="20"/>
                <w:lang w:val="en-GB" w:eastAsia="zh-CN"/>
                <w14:ligatures w14:val="none"/>
              </w:rPr>
              <w:t>p-Max</w:t>
            </w:r>
            <w:r w:rsidRPr="00564B65">
              <w:rPr>
                <w:rFonts w:ascii="Times New Roman" w:eastAsia="DengXian" w:hAnsi="Times New Roman" w:cs="Times New Roman"/>
                <w:kern w:val="0"/>
                <w:sz w:val="20"/>
                <w:szCs w:val="20"/>
                <w:lang w:val="en-GB" w:eastAsia="zh-CN"/>
                <w14:ligatures w14:val="none"/>
              </w:rPr>
              <w:t>;</w:t>
            </w:r>
          </w:p>
          <w:p w14:paraId="64D1E376"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DengXian" w:hAnsi="Times New Roman" w:cs="Times New Roman"/>
                <w:kern w:val="0"/>
                <w:sz w:val="20"/>
                <w:szCs w:val="20"/>
                <w:lang w:val="en-GB" w:eastAsia="ja-JP"/>
                <w14:ligatures w14:val="none"/>
              </w:rPr>
            </w:pPr>
            <w:r w:rsidRPr="00564B65">
              <w:rPr>
                <w:rFonts w:ascii="Times New Roman" w:eastAsia="DengXian" w:hAnsi="Times New Roman" w:cs="Times New Roman"/>
                <w:kern w:val="0"/>
                <w:sz w:val="20"/>
                <w:szCs w:val="20"/>
                <w:lang w:val="en-GB" w:eastAsia="ja-JP"/>
                <w14:ligatures w14:val="none"/>
              </w:rPr>
              <w:t>6&gt;</w:t>
            </w:r>
            <w:r w:rsidRPr="00564B65">
              <w:rPr>
                <w:rFonts w:ascii="Times New Roman" w:eastAsia="DengXian" w:hAnsi="Times New Roman" w:cs="Times New Roman"/>
                <w:kern w:val="0"/>
                <w:sz w:val="20"/>
                <w:szCs w:val="20"/>
                <w:lang w:val="en-GB" w:eastAsia="ja-JP"/>
                <w14:ligatures w14:val="none"/>
              </w:rPr>
              <w:tab/>
              <w:t>else:</w:t>
            </w:r>
          </w:p>
          <w:p w14:paraId="63102313" w14:textId="77777777" w:rsidR="00564B65" w:rsidRPr="00564B65" w:rsidRDefault="00564B65" w:rsidP="00564B65">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DengXian" w:hAnsi="Times New Roman" w:cs="Times New Roman"/>
                <w:kern w:val="0"/>
                <w:sz w:val="20"/>
                <w:szCs w:val="20"/>
                <w:lang w:val="en-GB" w:eastAsia="ja-JP"/>
                <w14:ligatures w14:val="none"/>
              </w:rPr>
              <w:t>7&gt;</w:t>
            </w:r>
            <w:r w:rsidRPr="00564B65">
              <w:rPr>
                <w:rFonts w:ascii="Times New Roman" w:eastAsia="DengXian" w:hAnsi="Times New Roman" w:cs="Times New Roman"/>
                <w:kern w:val="0"/>
                <w:sz w:val="20"/>
                <w:szCs w:val="20"/>
                <w:lang w:val="en-GB" w:eastAsia="ja-JP"/>
                <w14:ligatures w14:val="none"/>
              </w:rPr>
              <w:tab/>
              <w:t xml:space="preserve">apply the </w:t>
            </w:r>
            <w:r w:rsidRPr="00564B65">
              <w:rPr>
                <w:rFonts w:ascii="Times New Roman" w:eastAsia="DengXian" w:hAnsi="Times New Roman" w:cs="Times New Roman"/>
                <w:i/>
                <w:kern w:val="0"/>
                <w:sz w:val="20"/>
                <w:szCs w:val="20"/>
                <w:lang w:val="en-GB" w:eastAsia="ja-JP"/>
                <w14:ligatures w14:val="none"/>
              </w:rPr>
              <w:t>p-Max</w:t>
            </w:r>
            <w:r w:rsidRPr="00564B65">
              <w:rPr>
                <w:rFonts w:ascii="Times New Roman" w:eastAsia="DengXian" w:hAnsi="Times New Roman" w:cs="Times New Roman"/>
                <w:kern w:val="0"/>
                <w:sz w:val="20"/>
                <w:szCs w:val="20"/>
                <w:lang w:val="en-GB" w:eastAsia="ja-JP"/>
                <w14:ligatures w14:val="none"/>
              </w:rPr>
              <w:t>;</w:t>
            </w:r>
          </w:p>
          <w:p w14:paraId="7D1E6E62" w14:textId="77777777" w:rsidR="00564B65" w:rsidRPr="00564B65" w:rsidRDefault="00564B65" w:rsidP="00564B65">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5&gt;</w:t>
            </w:r>
            <w:r w:rsidRPr="00564B65">
              <w:rPr>
                <w:rFonts w:ascii="Times New Roman" w:eastAsia="Times New Roman" w:hAnsi="Times New Roman" w:cs="Times New Roman"/>
                <w:kern w:val="0"/>
                <w:sz w:val="20"/>
                <w:szCs w:val="20"/>
                <w:lang w:val="en-GB" w:eastAsia="ja-JP"/>
                <w14:ligatures w14:val="none"/>
              </w:rPr>
              <w:tab/>
              <w:t>else:</w:t>
            </w:r>
          </w:p>
          <w:p w14:paraId="137DA7AE" w14:textId="77777777" w:rsidR="00564B65" w:rsidRPr="00564B65" w:rsidRDefault="00564B65" w:rsidP="00564B65">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6&gt;</w:t>
            </w:r>
            <w:r w:rsidRPr="00564B65">
              <w:rPr>
                <w:rFonts w:ascii="Times New Roman" w:eastAsia="Times New Roman" w:hAnsi="Times New Roman" w:cs="Times New Roman"/>
                <w:kern w:val="0"/>
                <w:sz w:val="20"/>
                <w:szCs w:val="20"/>
                <w:lang w:val="en-GB" w:eastAsia="ja-JP"/>
                <w14:ligatures w14:val="none"/>
              </w:rPr>
              <w:tab/>
              <w:t xml:space="preserve">apply the </w:t>
            </w:r>
            <w:r w:rsidRPr="00564B65">
              <w:rPr>
                <w:rFonts w:ascii="Times New Roman" w:eastAsia="Times New Roman" w:hAnsi="Times New Roman" w:cs="Times New Roman"/>
                <w:i/>
                <w:kern w:val="0"/>
                <w:sz w:val="20"/>
                <w:szCs w:val="20"/>
                <w:lang w:val="en-GB" w:eastAsia="ja-JP"/>
                <w14:ligatures w14:val="none"/>
              </w:rPr>
              <w:t>p-Max</w:t>
            </w:r>
            <w:r w:rsidRPr="00564B65">
              <w:rPr>
                <w:rFonts w:ascii="Times New Roman" w:eastAsia="Times New Roman" w:hAnsi="Times New Roman" w:cs="Times New Roman"/>
                <w:kern w:val="0"/>
                <w:sz w:val="20"/>
                <w:szCs w:val="20"/>
                <w:lang w:val="en-GB" w:eastAsia="ja-JP"/>
                <w14:ligatures w14:val="none"/>
              </w:rPr>
              <w:t>;</w:t>
            </w:r>
          </w:p>
          <w:p w14:paraId="56967E46" w14:textId="77777777" w:rsidR="00564B65" w:rsidRPr="00564B65" w:rsidRDefault="00564B65" w:rsidP="00564B65">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1&gt;</w:t>
            </w:r>
            <w:r w:rsidRPr="00564B65">
              <w:rPr>
                <w:rFonts w:ascii="Times New Roman" w:eastAsia="Times New Roman" w:hAnsi="Times New Roman" w:cs="Times New Roman"/>
                <w:kern w:val="0"/>
                <w:sz w:val="20"/>
                <w:szCs w:val="20"/>
                <w:lang w:val="en-GB" w:eastAsia="ja-JP"/>
                <w14:ligatures w14:val="none"/>
              </w:rPr>
              <w:tab/>
              <w:t>if in RRC_IDLE or RRC_INACTIVE, and T331 is running:</w:t>
            </w:r>
          </w:p>
          <w:p w14:paraId="667728E1" w14:textId="77777777" w:rsidR="00564B65" w:rsidRPr="00564B65" w:rsidRDefault="00564B65" w:rsidP="00564B65">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14:ligatures w14:val="none"/>
              </w:rPr>
            </w:pPr>
            <w:r w:rsidRPr="00564B65">
              <w:rPr>
                <w:rFonts w:ascii="Times New Roman" w:eastAsia="Times New Roman" w:hAnsi="Times New Roman" w:cs="Times New Roman"/>
                <w:kern w:val="0"/>
                <w:sz w:val="20"/>
                <w:szCs w:val="20"/>
                <w:lang w:val="en-GB" w:eastAsia="ja-JP"/>
                <w14:ligatures w14:val="none"/>
              </w:rPr>
              <w:t>2&gt;</w:t>
            </w:r>
            <w:r w:rsidRPr="00564B65">
              <w:rPr>
                <w:rFonts w:ascii="Times New Roman" w:eastAsia="Times New Roman" w:hAnsi="Times New Roman" w:cs="Times New Roman"/>
                <w:kern w:val="0"/>
                <w:sz w:val="20"/>
                <w:szCs w:val="20"/>
                <w:lang w:val="en-GB" w:eastAsia="ja-JP"/>
                <w14:ligatures w14:val="none"/>
              </w:rPr>
              <w:tab/>
              <w:t>perform the actions as specified in 5.7.8.1a;</w:t>
            </w:r>
          </w:p>
          <w:p w14:paraId="2E417E1C" w14:textId="77777777" w:rsidR="00871535" w:rsidRDefault="00871535">
            <w:pPr>
              <w:rPr>
                <w:sz w:val="20"/>
                <w:szCs w:val="20"/>
              </w:rPr>
            </w:pPr>
          </w:p>
          <w:p w14:paraId="20A7663F" w14:textId="77777777" w:rsidR="00871535" w:rsidRDefault="00871535">
            <w:pPr>
              <w:rPr>
                <w:sz w:val="20"/>
                <w:szCs w:val="20"/>
              </w:rPr>
            </w:pPr>
          </w:p>
          <w:p w14:paraId="0FA546AD" w14:textId="77777777" w:rsidR="00871535" w:rsidRDefault="00871535">
            <w:pPr>
              <w:rPr>
                <w:sz w:val="20"/>
                <w:szCs w:val="20"/>
              </w:rPr>
            </w:pPr>
          </w:p>
          <w:p w14:paraId="0404CD6D" w14:textId="77777777" w:rsidR="00871535" w:rsidRDefault="00871535">
            <w:pPr>
              <w:rPr>
                <w:sz w:val="20"/>
                <w:szCs w:val="20"/>
              </w:rPr>
            </w:pPr>
          </w:p>
        </w:tc>
      </w:tr>
    </w:tbl>
    <w:p w14:paraId="60F6609F" w14:textId="77777777" w:rsidR="00882F0E" w:rsidRDefault="00882F0E">
      <w:pPr>
        <w:rPr>
          <w:sz w:val="20"/>
          <w:szCs w:val="20"/>
        </w:rPr>
      </w:pPr>
    </w:p>
    <w:p w14:paraId="604F356B" w14:textId="5EEF91E2" w:rsidR="00177B95" w:rsidRPr="00341903" w:rsidRDefault="00177B95" w:rsidP="00177B95">
      <w:pPr>
        <w:pStyle w:val="Heading2"/>
        <w:numPr>
          <w:ilvl w:val="1"/>
          <w:numId w:val="1"/>
        </w:numPr>
        <w:spacing w:line="276" w:lineRule="auto"/>
        <w:ind w:left="576" w:hanging="576"/>
        <w:rPr>
          <w:i w:val="0"/>
          <w:iCs w:val="0"/>
        </w:rPr>
      </w:pPr>
      <w:r>
        <w:rPr>
          <w:i w:val="0"/>
          <w:iCs w:val="0"/>
        </w:rPr>
        <w:t xml:space="preserve">[V824], [V823], [Z077], [W015] – related to </w:t>
      </w:r>
      <w:r w:rsidRPr="00164C0B">
        <w:rPr>
          <w:rFonts w:ascii="Arial" w:hAnsi="Arial" w:cs="Arial"/>
          <w:b w:val="0"/>
          <w:bCs w:val="0"/>
          <w:sz w:val="24"/>
          <w:lang w:val="en-US"/>
        </w:rPr>
        <w:t>simulMultiTriggerSingleMeasReport</w:t>
      </w:r>
    </w:p>
    <w:p w14:paraId="0F95BD33" w14:textId="16B975C9" w:rsidR="00882F0E" w:rsidRDefault="00177B95">
      <w:pPr>
        <w:rPr>
          <w:sz w:val="20"/>
          <w:szCs w:val="20"/>
        </w:rPr>
      </w:pPr>
      <w:r>
        <w:rPr>
          <w:sz w:val="20"/>
          <w:szCs w:val="20"/>
        </w:rPr>
        <w:t xml:space="preserve">These were covered by </w:t>
      </w:r>
      <w:r w:rsidRPr="00177B95">
        <w:rPr>
          <w:sz w:val="20"/>
          <w:szCs w:val="20"/>
        </w:rPr>
        <w:t>[POST125][008][UAV] Draft TP for simulMultiTriggerSingleMeasReport</w:t>
      </w:r>
      <w:r>
        <w:rPr>
          <w:sz w:val="20"/>
          <w:szCs w:val="20"/>
        </w:rPr>
        <w:t>, see report in R2-2402503.</w:t>
      </w:r>
    </w:p>
    <w:p w14:paraId="46CC5EDC" w14:textId="38DA8C83" w:rsidR="00177B95" w:rsidRDefault="00177B95">
      <w:pPr>
        <w:rPr>
          <w:b/>
          <w:bCs/>
          <w:sz w:val="20"/>
          <w:szCs w:val="20"/>
        </w:rPr>
      </w:pPr>
      <w:r w:rsidRPr="00177B95">
        <w:rPr>
          <w:b/>
          <w:bCs/>
          <w:sz w:val="20"/>
          <w:szCs w:val="20"/>
        </w:rPr>
        <w:t>Observation</w:t>
      </w:r>
      <w:r>
        <w:rPr>
          <w:b/>
          <w:bCs/>
          <w:sz w:val="20"/>
          <w:szCs w:val="20"/>
        </w:rPr>
        <w:t xml:space="preserve"> 1</w:t>
      </w:r>
      <w:r w:rsidRPr="00177B95">
        <w:rPr>
          <w:b/>
          <w:bCs/>
          <w:sz w:val="20"/>
          <w:szCs w:val="20"/>
        </w:rPr>
        <w:t xml:space="preserve">: </w:t>
      </w:r>
      <w:r w:rsidRPr="00177B95">
        <w:rPr>
          <w:b/>
          <w:bCs/>
        </w:rPr>
        <w:t xml:space="preserve">[V824], [V823], [Z077], [W015] are already covered by </w:t>
      </w:r>
      <w:r w:rsidRPr="00177B95">
        <w:rPr>
          <w:b/>
          <w:bCs/>
          <w:sz w:val="20"/>
          <w:szCs w:val="20"/>
        </w:rPr>
        <w:t>[POST125][008][UAV] Draft TP for simulMultiTriggerSingleMeasReport, see report in R2-2402503</w:t>
      </w:r>
      <w:r w:rsidR="00FC44D0">
        <w:rPr>
          <w:b/>
          <w:bCs/>
          <w:sz w:val="20"/>
          <w:szCs w:val="20"/>
        </w:rPr>
        <w:t>.</w:t>
      </w:r>
    </w:p>
    <w:p w14:paraId="0EA513B8" w14:textId="77777777" w:rsidR="00E51E8C" w:rsidRPr="00177B95" w:rsidRDefault="00E51E8C">
      <w:pPr>
        <w:rPr>
          <w:b/>
          <w:bCs/>
          <w:sz w:val="20"/>
          <w:szCs w:val="20"/>
        </w:rPr>
      </w:pPr>
    </w:p>
    <w:p w14:paraId="0709AFBD" w14:textId="64D93D69" w:rsidR="00164C0B" w:rsidRDefault="00164C0B" w:rsidP="00164C0B">
      <w:pPr>
        <w:pStyle w:val="Heading2"/>
        <w:numPr>
          <w:ilvl w:val="1"/>
          <w:numId w:val="1"/>
        </w:numPr>
        <w:spacing w:line="276" w:lineRule="auto"/>
        <w:ind w:left="576" w:hanging="576"/>
        <w:rPr>
          <w:i w:val="0"/>
          <w:iCs w:val="0"/>
        </w:rPr>
      </w:pPr>
      <w:r>
        <w:rPr>
          <w:i w:val="0"/>
          <w:iCs w:val="0"/>
        </w:rPr>
        <w:t>[G110] – SetupRelease</w:t>
      </w:r>
      <w:r w:rsidR="00C22BBF">
        <w:rPr>
          <w:i w:val="0"/>
          <w:iCs w:val="0"/>
        </w:rPr>
        <w:t xml:space="preserve"> detailed procedure for </w:t>
      </w:r>
      <w:r w:rsidR="00E51E8C">
        <w:rPr>
          <w:i w:val="0"/>
          <w:iCs w:val="0"/>
        </w:rPr>
        <w:t>aerial-Config</w:t>
      </w:r>
    </w:p>
    <w:p w14:paraId="2EF42353" w14:textId="77777777" w:rsidR="00C22BBF" w:rsidRDefault="00C22BBF" w:rsidP="00164C0B">
      <w:pPr>
        <w:rPr>
          <w:lang w:val="en-GB"/>
        </w:rPr>
      </w:pPr>
    </w:p>
    <w:tbl>
      <w:tblPr>
        <w:tblStyle w:val="TableGrid"/>
        <w:tblW w:w="0" w:type="auto"/>
        <w:tblLook w:val="04A0" w:firstRow="1" w:lastRow="0" w:firstColumn="1" w:lastColumn="0" w:noHBand="0" w:noVBand="1"/>
      </w:tblPr>
      <w:tblGrid>
        <w:gridCol w:w="9350"/>
      </w:tblGrid>
      <w:tr w:rsidR="00C22BBF" w14:paraId="382ADE98" w14:textId="77777777" w:rsidTr="00C22BBF">
        <w:tc>
          <w:tcPr>
            <w:tcW w:w="9350" w:type="dxa"/>
          </w:tcPr>
          <w:p w14:paraId="1ACD02E1" w14:textId="77777777" w:rsidR="00C22BBF" w:rsidRPr="00C22BBF" w:rsidRDefault="00C22BBF" w:rsidP="00C22BBF">
            <w:pPr>
              <w:spacing w:before="100" w:beforeAutospacing="1" w:after="100" w:afterAutospacing="1"/>
              <w:rPr>
                <w:rFonts w:ascii="Arial" w:eastAsia="Times New Roman" w:hAnsi="Arial" w:cs="Arial"/>
                <w:kern w:val="0"/>
                <w:sz w:val="20"/>
                <w:szCs w:val="20"/>
                <w14:ligatures w14:val="none"/>
              </w:rPr>
            </w:pPr>
            <w:r w:rsidRPr="00C22BBF">
              <w:rPr>
                <w:rFonts w:ascii="Segoe UI" w:eastAsia="Times New Roman" w:hAnsi="Segoe UI" w:cs="Segoe UI"/>
                <w:b/>
                <w:bCs/>
                <w:kern w:val="0"/>
                <w:sz w:val="18"/>
                <w:szCs w:val="18"/>
                <w14:ligatures w14:val="none"/>
              </w:rPr>
              <w:t>[RIL]</w:t>
            </w:r>
            <w:r w:rsidRPr="00C22BBF">
              <w:rPr>
                <w:rFonts w:ascii="Segoe UI" w:eastAsia="Times New Roman" w:hAnsi="Segoe UI" w:cs="Segoe UI"/>
                <w:kern w:val="0"/>
                <w:sz w:val="18"/>
                <w:szCs w:val="18"/>
                <w14:ligatures w14:val="none"/>
              </w:rPr>
              <w:t xml:space="preserve">:G110 </w:t>
            </w:r>
            <w:r w:rsidRPr="00C22BBF">
              <w:rPr>
                <w:rFonts w:ascii="Segoe UI" w:eastAsia="Times New Roman" w:hAnsi="Segoe UI" w:cs="Segoe UI"/>
                <w:b/>
                <w:bCs/>
                <w:kern w:val="0"/>
                <w:sz w:val="18"/>
                <w:szCs w:val="18"/>
                <w14:ligatures w14:val="none"/>
              </w:rPr>
              <w:t>[Delegate]</w:t>
            </w:r>
            <w:r w:rsidRPr="00C22BBF">
              <w:rPr>
                <w:rFonts w:ascii="Segoe UI" w:eastAsia="Times New Roman" w:hAnsi="Segoe UI" w:cs="Segoe UI"/>
                <w:kern w:val="0"/>
                <w:sz w:val="18"/>
                <w:szCs w:val="18"/>
                <w14:ligatures w14:val="none"/>
              </w:rPr>
              <w:t xml:space="preserve">: Google (Eric) </w:t>
            </w:r>
            <w:r w:rsidRPr="00C22BBF">
              <w:rPr>
                <w:rFonts w:ascii="Segoe UI" w:eastAsia="Times New Roman" w:hAnsi="Segoe UI" w:cs="Segoe UI"/>
                <w:b/>
                <w:bCs/>
                <w:kern w:val="0"/>
                <w:sz w:val="18"/>
                <w:szCs w:val="18"/>
                <w14:ligatures w14:val="none"/>
              </w:rPr>
              <w:t>[WI]</w:t>
            </w:r>
            <w:r w:rsidRPr="00C22BBF">
              <w:rPr>
                <w:rFonts w:ascii="Segoe UI" w:eastAsia="Times New Roman" w:hAnsi="Segoe UI" w:cs="Segoe UI"/>
                <w:kern w:val="0"/>
                <w:sz w:val="18"/>
                <w:szCs w:val="18"/>
                <w14:ligatures w14:val="none"/>
              </w:rPr>
              <w:t xml:space="preserve">: UAV </w:t>
            </w:r>
            <w:r w:rsidRPr="00C22BBF">
              <w:rPr>
                <w:rFonts w:ascii="Segoe UI" w:eastAsia="Times New Roman" w:hAnsi="Segoe UI" w:cs="Segoe UI"/>
                <w:b/>
                <w:bCs/>
                <w:kern w:val="0"/>
                <w:sz w:val="18"/>
                <w:szCs w:val="18"/>
                <w14:ligatures w14:val="none"/>
              </w:rPr>
              <w:t>[Class]</w:t>
            </w:r>
            <w:r w:rsidRPr="00C22BBF">
              <w:rPr>
                <w:rFonts w:ascii="Segoe UI" w:eastAsia="Times New Roman" w:hAnsi="Segoe UI" w:cs="Segoe UI"/>
                <w:kern w:val="0"/>
                <w:sz w:val="18"/>
                <w:szCs w:val="18"/>
                <w14:ligatures w14:val="none"/>
              </w:rPr>
              <w:t xml:space="preserve">: 1 </w:t>
            </w:r>
            <w:r w:rsidRPr="00C22BBF">
              <w:rPr>
                <w:rFonts w:ascii="Segoe UI" w:eastAsia="Times New Roman" w:hAnsi="Segoe UI" w:cs="Segoe UI"/>
                <w:b/>
                <w:bCs/>
                <w:color w:val="FF0000"/>
                <w:kern w:val="0"/>
                <w:sz w:val="18"/>
                <w:szCs w:val="18"/>
                <w14:ligatures w14:val="none"/>
              </w:rPr>
              <w:t>[Status]</w:t>
            </w:r>
            <w:r w:rsidRPr="00C22BBF">
              <w:rPr>
                <w:rFonts w:ascii="Segoe UI" w:eastAsia="Times New Roman" w:hAnsi="Segoe UI" w:cs="Segoe UI"/>
                <w:color w:val="FF0000"/>
                <w:kern w:val="0"/>
                <w:sz w:val="18"/>
                <w:szCs w:val="18"/>
                <w14:ligatures w14:val="none"/>
              </w:rPr>
              <w:t xml:space="preserve">: ToDo </w:t>
            </w:r>
            <w:r w:rsidRPr="00C22BBF">
              <w:rPr>
                <w:rFonts w:ascii="Segoe UI" w:eastAsia="Times New Roman" w:hAnsi="Segoe UI" w:cs="Segoe UI"/>
                <w:b/>
                <w:bCs/>
                <w:kern w:val="0"/>
                <w:sz w:val="18"/>
                <w:szCs w:val="18"/>
                <w14:ligatures w14:val="none"/>
              </w:rPr>
              <w:t>[TDoc]</w:t>
            </w:r>
            <w:r w:rsidRPr="00C22BBF">
              <w:rPr>
                <w:rFonts w:ascii="Segoe UI" w:eastAsia="Times New Roman" w:hAnsi="Segoe UI" w:cs="Segoe UI"/>
                <w:kern w:val="0"/>
                <w:sz w:val="18"/>
                <w:szCs w:val="18"/>
                <w14:ligatures w14:val="none"/>
              </w:rPr>
              <w:t xml:space="preserve">: None </w:t>
            </w:r>
            <w:r w:rsidRPr="00C22BBF">
              <w:rPr>
                <w:rFonts w:ascii="Segoe UI" w:eastAsia="Times New Roman" w:hAnsi="Segoe UI" w:cs="Segoe UI"/>
                <w:b/>
                <w:bCs/>
                <w:color w:val="FF0000"/>
                <w:kern w:val="0"/>
                <w:sz w:val="18"/>
                <w:szCs w:val="18"/>
                <w14:ligatures w14:val="none"/>
              </w:rPr>
              <w:t>[Proposed Conclusion]</w:t>
            </w:r>
            <w:r w:rsidRPr="00C22BBF">
              <w:rPr>
                <w:rFonts w:ascii="Segoe UI" w:eastAsia="Times New Roman" w:hAnsi="Segoe UI" w:cs="Segoe UI"/>
                <w:color w:val="FF0000"/>
                <w:kern w:val="0"/>
                <w:sz w:val="18"/>
                <w:szCs w:val="18"/>
                <w14:ligatures w14:val="none"/>
              </w:rPr>
              <w:t xml:space="preserve">: </w:t>
            </w:r>
          </w:p>
          <w:p w14:paraId="45F42BBC" w14:textId="77777777" w:rsidR="00C22BBF" w:rsidRPr="00C22BBF" w:rsidRDefault="00C22BBF" w:rsidP="00C22BBF">
            <w:pPr>
              <w:spacing w:before="100" w:beforeAutospacing="1" w:after="100" w:afterAutospacing="1"/>
              <w:ind w:left="900"/>
              <w:rPr>
                <w:rFonts w:ascii="Arial" w:eastAsia="Times New Roman" w:hAnsi="Arial" w:cs="Arial"/>
                <w:kern w:val="0"/>
                <w:sz w:val="20"/>
                <w:szCs w:val="20"/>
                <w14:ligatures w14:val="none"/>
              </w:rPr>
            </w:pPr>
            <w:r w:rsidRPr="00C22BBF">
              <w:rPr>
                <w:rFonts w:ascii="Segoe UI" w:eastAsia="Times New Roman" w:hAnsi="Segoe UI" w:cs="Segoe UI"/>
                <w:b/>
                <w:bCs/>
                <w:kern w:val="0"/>
                <w:sz w:val="18"/>
                <w:szCs w:val="18"/>
                <w14:ligatures w14:val="none"/>
              </w:rPr>
              <w:t>[Description]</w:t>
            </w:r>
            <w:r w:rsidRPr="00C22BBF">
              <w:rPr>
                <w:rFonts w:ascii="Segoe UI" w:eastAsia="Times New Roman" w:hAnsi="Segoe UI" w:cs="Segoe UI"/>
                <w:kern w:val="0"/>
                <w:sz w:val="18"/>
                <w:szCs w:val="18"/>
                <w14:ligatures w14:val="none"/>
              </w:rPr>
              <w:t xml:space="preserve">: The </w:t>
            </w:r>
            <w:r w:rsidRPr="00C22BBF">
              <w:rPr>
                <w:rFonts w:ascii="Segoe UI" w:eastAsia="Times New Roman" w:hAnsi="Segoe UI" w:cs="Segoe UI"/>
                <w:i/>
                <w:iCs/>
                <w:kern w:val="0"/>
                <w:sz w:val="18"/>
                <w:szCs w:val="18"/>
                <w14:ligatures w14:val="none"/>
              </w:rPr>
              <w:t>aerial-Config</w:t>
            </w:r>
            <w:r w:rsidRPr="00C22BBF">
              <w:rPr>
                <w:rFonts w:ascii="Segoe UI" w:eastAsia="Times New Roman" w:hAnsi="Segoe UI" w:cs="Segoe UI"/>
                <w:kern w:val="0"/>
                <w:sz w:val="18"/>
                <w:szCs w:val="18"/>
                <w14:ligatures w14:val="none"/>
              </w:rPr>
              <w:t xml:space="preserve"> is setuprelease type and may includes with release value. </w:t>
            </w:r>
          </w:p>
          <w:p w14:paraId="433E9567" w14:textId="77777777" w:rsidR="00C22BBF" w:rsidRPr="00C22BBF" w:rsidRDefault="00C22BBF" w:rsidP="00C22BBF">
            <w:pPr>
              <w:spacing w:before="100" w:beforeAutospacing="1" w:after="100" w:afterAutospacing="1"/>
              <w:ind w:left="900"/>
              <w:rPr>
                <w:rFonts w:ascii="Arial" w:eastAsia="Times New Roman" w:hAnsi="Arial" w:cs="Arial"/>
                <w:kern w:val="0"/>
                <w:sz w:val="20"/>
                <w:szCs w:val="20"/>
                <w14:ligatures w14:val="none"/>
              </w:rPr>
            </w:pPr>
            <w:r w:rsidRPr="00C22BBF">
              <w:rPr>
                <w:rFonts w:ascii="Segoe UI" w:eastAsia="Times New Roman" w:hAnsi="Segoe UI" w:cs="Segoe UI"/>
                <w:b/>
                <w:bCs/>
                <w:kern w:val="0"/>
                <w:sz w:val="18"/>
                <w:szCs w:val="18"/>
                <w14:ligatures w14:val="none"/>
              </w:rPr>
              <w:t>[Proposed Change]</w:t>
            </w:r>
            <w:r w:rsidRPr="00C22BBF">
              <w:rPr>
                <w:rFonts w:ascii="Segoe UI" w:eastAsia="Times New Roman" w:hAnsi="Segoe UI" w:cs="Segoe UI"/>
                <w:kern w:val="0"/>
                <w:sz w:val="18"/>
                <w:szCs w:val="18"/>
                <w14:ligatures w14:val="none"/>
              </w:rPr>
              <w:t>:</w:t>
            </w:r>
          </w:p>
          <w:p w14:paraId="52F65C8B" w14:textId="77777777" w:rsidR="00C22BBF" w:rsidRPr="00C22BBF" w:rsidRDefault="00C22BBF" w:rsidP="00C22BBF">
            <w:pPr>
              <w:spacing w:before="100" w:beforeAutospacing="1" w:after="100" w:afterAutospacing="1"/>
              <w:ind w:left="900"/>
              <w:rPr>
                <w:rFonts w:ascii="Arial" w:eastAsia="Times New Roman" w:hAnsi="Arial" w:cs="Arial"/>
                <w:kern w:val="0"/>
                <w:sz w:val="20"/>
                <w:szCs w:val="20"/>
                <w14:ligatures w14:val="none"/>
              </w:rPr>
            </w:pPr>
            <w:r w:rsidRPr="00C22BBF">
              <w:rPr>
                <w:rFonts w:ascii="Segoe UI" w:eastAsia="Times New Roman" w:hAnsi="Segoe UI" w:cs="Segoe UI"/>
                <w:kern w:val="0"/>
                <w:sz w:val="18"/>
                <w:szCs w:val="18"/>
                <w14:ligatures w14:val="none"/>
              </w:rPr>
              <w:t>Change the procedure text according to guidline in 6.3.0:</w:t>
            </w:r>
          </w:p>
          <w:p w14:paraId="50492F50" w14:textId="77777777" w:rsidR="00C22BBF" w:rsidRPr="00C22BBF" w:rsidRDefault="00C22BBF" w:rsidP="00C22BBF">
            <w:pPr>
              <w:spacing w:before="100" w:beforeAutospacing="1" w:after="100" w:afterAutospacing="1"/>
              <w:ind w:left="1460"/>
              <w:rPr>
                <w:rFonts w:ascii="Arial" w:eastAsia="Times New Roman" w:hAnsi="Arial" w:cs="Arial"/>
                <w:kern w:val="0"/>
                <w:sz w:val="20"/>
                <w:szCs w:val="20"/>
                <w14:ligatures w14:val="none"/>
              </w:rPr>
            </w:pPr>
            <w:r w:rsidRPr="00C22BBF">
              <w:rPr>
                <w:rFonts w:ascii="Segoe UI" w:eastAsia="Times New Roman" w:hAnsi="Segoe UI" w:cs="Segoe UI"/>
                <w:kern w:val="0"/>
                <w:sz w:val="18"/>
                <w:szCs w:val="18"/>
                <w14:ligatures w14:val="none"/>
              </w:rPr>
              <w:t xml:space="preserve">1&gt; if </w:t>
            </w:r>
            <w:r w:rsidRPr="00C22BBF">
              <w:rPr>
                <w:rFonts w:ascii="Segoe UI" w:eastAsia="Times New Roman" w:hAnsi="Segoe UI" w:cs="Segoe UI"/>
                <w:i/>
                <w:iCs/>
                <w:kern w:val="0"/>
                <w:sz w:val="18"/>
                <w:szCs w:val="18"/>
                <w14:ligatures w14:val="none"/>
              </w:rPr>
              <w:t>field-rX</w:t>
            </w:r>
            <w:r w:rsidRPr="00C22BBF">
              <w:rPr>
                <w:rFonts w:ascii="Segoe UI" w:eastAsia="Times New Roman" w:hAnsi="Segoe UI" w:cs="Segoe UI"/>
                <w:kern w:val="0"/>
                <w:sz w:val="18"/>
                <w:szCs w:val="18"/>
                <w14:ligatures w14:val="none"/>
              </w:rPr>
              <w:t xml:space="preserve"> is set to "setup":</w:t>
            </w:r>
          </w:p>
          <w:p w14:paraId="22A902B4" w14:textId="77777777" w:rsidR="00C22BBF" w:rsidRPr="00C22BBF" w:rsidRDefault="00C22BBF" w:rsidP="00C22BBF">
            <w:pPr>
              <w:spacing w:before="100" w:beforeAutospacing="1" w:after="100" w:afterAutospacing="1"/>
              <w:ind w:left="1740"/>
              <w:rPr>
                <w:rFonts w:ascii="Arial" w:eastAsia="Times New Roman" w:hAnsi="Arial" w:cs="Arial"/>
                <w:kern w:val="0"/>
                <w:sz w:val="20"/>
                <w:szCs w:val="20"/>
                <w14:ligatures w14:val="none"/>
              </w:rPr>
            </w:pPr>
            <w:r w:rsidRPr="00C22BBF">
              <w:rPr>
                <w:rFonts w:ascii="Segoe UI" w:eastAsia="Times New Roman" w:hAnsi="Segoe UI" w:cs="Segoe UI"/>
                <w:kern w:val="0"/>
                <w:sz w:val="18"/>
                <w:szCs w:val="18"/>
                <w14:ligatures w14:val="none"/>
              </w:rPr>
              <w:t>2&gt; do something;</w:t>
            </w:r>
          </w:p>
          <w:p w14:paraId="48D989C8" w14:textId="77777777" w:rsidR="00C22BBF" w:rsidRPr="00C22BBF" w:rsidRDefault="00C22BBF" w:rsidP="00C22BBF">
            <w:pPr>
              <w:spacing w:before="100" w:beforeAutospacing="1" w:after="100" w:afterAutospacing="1"/>
              <w:ind w:left="1460"/>
              <w:rPr>
                <w:rFonts w:ascii="Arial" w:eastAsia="Times New Roman" w:hAnsi="Arial" w:cs="Arial"/>
                <w:kern w:val="0"/>
                <w:sz w:val="20"/>
                <w:szCs w:val="20"/>
                <w14:ligatures w14:val="none"/>
              </w:rPr>
            </w:pPr>
            <w:r w:rsidRPr="00C22BBF">
              <w:rPr>
                <w:rFonts w:ascii="Segoe UI" w:eastAsia="Times New Roman" w:hAnsi="Segoe UI" w:cs="Segoe UI"/>
                <w:kern w:val="0"/>
                <w:sz w:val="18"/>
                <w:szCs w:val="18"/>
                <w14:ligatures w14:val="none"/>
              </w:rPr>
              <w:t>1&gt; else (</w:t>
            </w:r>
            <w:r w:rsidRPr="00C22BBF">
              <w:rPr>
                <w:rFonts w:ascii="Segoe UI" w:eastAsia="Times New Roman" w:hAnsi="Segoe UI" w:cs="Segoe UI"/>
                <w:i/>
                <w:iCs/>
                <w:kern w:val="0"/>
                <w:sz w:val="18"/>
                <w:szCs w:val="18"/>
                <w14:ligatures w14:val="none"/>
              </w:rPr>
              <w:t>field-rX</w:t>
            </w:r>
            <w:r w:rsidRPr="00C22BBF">
              <w:rPr>
                <w:rFonts w:ascii="Segoe UI" w:eastAsia="Times New Roman" w:hAnsi="Segoe UI" w:cs="Segoe UI"/>
                <w:kern w:val="0"/>
                <w:sz w:val="18"/>
                <w:szCs w:val="18"/>
                <w14:ligatures w14:val="none"/>
              </w:rPr>
              <w:t xml:space="preserve"> is set to "release"):</w:t>
            </w:r>
          </w:p>
          <w:p w14:paraId="5C87A80E" w14:textId="77777777" w:rsidR="00C22BBF" w:rsidRPr="00C22BBF" w:rsidRDefault="00C22BBF" w:rsidP="00C22BBF">
            <w:pPr>
              <w:spacing w:before="100" w:beforeAutospacing="1" w:after="100" w:afterAutospacing="1"/>
              <w:ind w:left="1740"/>
              <w:rPr>
                <w:rFonts w:ascii="Arial" w:eastAsia="Times New Roman" w:hAnsi="Arial" w:cs="Arial"/>
                <w:kern w:val="0"/>
                <w:sz w:val="20"/>
                <w:szCs w:val="20"/>
                <w14:ligatures w14:val="none"/>
              </w:rPr>
            </w:pPr>
            <w:r w:rsidRPr="00C22BBF">
              <w:rPr>
                <w:rFonts w:ascii="Segoe UI" w:eastAsia="Times New Roman" w:hAnsi="Segoe UI" w:cs="Segoe UI"/>
                <w:kern w:val="0"/>
                <w:sz w:val="18"/>
                <w:szCs w:val="18"/>
                <w14:ligatures w14:val="none"/>
              </w:rPr>
              <w:t xml:space="preserve">2&gt; release </w:t>
            </w:r>
            <w:r w:rsidRPr="00C22BBF">
              <w:rPr>
                <w:rFonts w:ascii="Segoe UI" w:eastAsia="Times New Roman" w:hAnsi="Segoe UI" w:cs="Segoe UI"/>
                <w:i/>
                <w:iCs/>
                <w:kern w:val="0"/>
                <w:sz w:val="18"/>
                <w:szCs w:val="18"/>
                <w14:ligatures w14:val="none"/>
              </w:rPr>
              <w:t>field-rX</w:t>
            </w:r>
            <w:r w:rsidRPr="00C22BBF">
              <w:rPr>
                <w:rFonts w:ascii="Segoe UI" w:eastAsia="Times New Roman" w:hAnsi="Segoe UI" w:cs="Segoe UI"/>
                <w:kern w:val="0"/>
                <w:sz w:val="18"/>
                <w:szCs w:val="18"/>
                <w14:ligatures w14:val="none"/>
              </w:rPr>
              <w:t xml:space="preserve"> (if appropriate).</w:t>
            </w:r>
          </w:p>
          <w:p w14:paraId="654C38C6" w14:textId="2E90AA27" w:rsidR="00C22BBF" w:rsidRPr="00C22BBF" w:rsidRDefault="00C22BBF" w:rsidP="00C22BBF">
            <w:pPr>
              <w:spacing w:before="100" w:beforeAutospacing="1" w:after="100" w:afterAutospacing="1"/>
              <w:ind w:left="900"/>
              <w:rPr>
                <w:rFonts w:ascii="Arial" w:eastAsia="Times New Roman" w:hAnsi="Arial" w:cs="Arial"/>
                <w:kern w:val="0"/>
                <w:sz w:val="20"/>
                <w:szCs w:val="20"/>
                <w14:ligatures w14:val="none"/>
              </w:rPr>
            </w:pPr>
            <w:r w:rsidRPr="00C22BBF">
              <w:rPr>
                <w:rFonts w:ascii="Segoe UI" w:eastAsia="Times New Roman" w:hAnsi="Segoe UI" w:cs="Segoe UI"/>
                <w:b/>
                <w:bCs/>
                <w:kern w:val="0"/>
                <w:sz w:val="18"/>
                <w:szCs w:val="18"/>
                <w14:ligatures w14:val="none"/>
              </w:rPr>
              <w:t>[Comments]</w:t>
            </w:r>
            <w:r w:rsidRPr="00C22BBF">
              <w:rPr>
                <w:rFonts w:ascii="Segoe UI" w:eastAsia="Times New Roman" w:hAnsi="Segoe UI" w:cs="Segoe UI"/>
                <w:kern w:val="0"/>
                <w:sz w:val="18"/>
                <w:szCs w:val="18"/>
                <w14:ligatures w14:val="none"/>
              </w:rPr>
              <w:t>:</w:t>
            </w:r>
          </w:p>
        </w:tc>
      </w:tr>
    </w:tbl>
    <w:p w14:paraId="743DDAC4" w14:textId="77777777" w:rsidR="00C22BBF" w:rsidRDefault="00C22BBF" w:rsidP="00164C0B">
      <w:pPr>
        <w:rPr>
          <w:lang w:val="en-GB"/>
        </w:rPr>
      </w:pPr>
    </w:p>
    <w:p w14:paraId="4BFAA2A8" w14:textId="79AB9B10" w:rsidR="00164C0B" w:rsidRDefault="00164C0B" w:rsidP="00164C0B">
      <w:pPr>
        <w:rPr>
          <w:lang w:val="en-GB"/>
        </w:rPr>
      </w:pPr>
      <w:r w:rsidRPr="00164C0B">
        <w:rPr>
          <w:lang w:val="en-GB"/>
        </w:rPr>
        <w:t xml:space="preserve">This seems </w:t>
      </w:r>
      <w:r w:rsidR="00071F57">
        <w:rPr>
          <w:lang w:val="en-GB"/>
        </w:rPr>
        <w:t xml:space="preserve">related </w:t>
      </w:r>
      <w:r w:rsidRPr="00164C0B">
        <w:rPr>
          <w:lang w:val="en-GB"/>
        </w:rPr>
        <w:t xml:space="preserve">to old RIL E121 which was suggesting to completely remove </w:t>
      </w:r>
      <w:r>
        <w:rPr>
          <w:lang w:val="en-GB"/>
        </w:rPr>
        <w:t>the following text</w:t>
      </w:r>
      <w:r w:rsidRPr="00164C0B">
        <w:rPr>
          <w:lang w:val="en-GB"/>
        </w:rPr>
        <w:t xml:space="preserve">, while G110 is suggesting to further add detailed description. </w:t>
      </w:r>
    </w:p>
    <w:p w14:paraId="0D9B8410" w14:textId="77777777" w:rsidR="00C22BBF" w:rsidRPr="00C22BBF" w:rsidRDefault="00C22BBF" w:rsidP="00C22BBF">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14:ligatures w14:val="none"/>
        </w:rPr>
      </w:pPr>
      <w:r w:rsidRPr="00C22BBF">
        <w:rPr>
          <w:rFonts w:ascii="Times New Roman" w:eastAsia="SimSun" w:hAnsi="Times New Roman" w:cs="Times New Roman"/>
          <w:kern w:val="0"/>
          <w:sz w:val="20"/>
          <w:szCs w:val="20"/>
          <w:lang w:val="en-GB"/>
          <w14:ligatures w14:val="none"/>
        </w:rPr>
        <w:t>1&gt;</w:t>
      </w:r>
      <w:r w:rsidRPr="00C22BBF">
        <w:rPr>
          <w:rFonts w:ascii="Times New Roman" w:eastAsia="SimSun" w:hAnsi="Times New Roman" w:cs="Times New Roman"/>
          <w:kern w:val="0"/>
          <w:sz w:val="20"/>
          <w:szCs w:val="20"/>
          <w:lang w:val="en-GB"/>
          <w14:ligatures w14:val="none"/>
        </w:rPr>
        <w:tab/>
        <w:t xml:space="preserve">if the </w:t>
      </w:r>
      <w:r w:rsidRPr="00C22BBF">
        <w:rPr>
          <w:rFonts w:ascii="Times New Roman" w:eastAsia="SimSun" w:hAnsi="Times New Roman" w:cs="Times New Roman"/>
          <w:i/>
          <w:kern w:val="0"/>
          <w:sz w:val="20"/>
          <w:szCs w:val="20"/>
          <w:lang w:val="en-GB"/>
          <w14:ligatures w14:val="none"/>
        </w:rPr>
        <w:t>RRCReconfiguration</w:t>
      </w:r>
      <w:r w:rsidRPr="00C22BBF">
        <w:rPr>
          <w:rFonts w:ascii="Times New Roman" w:eastAsia="SimSun" w:hAnsi="Times New Roman" w:cs="Times New Roman"/>
          <w:kern w:val="0"/>
          <w:sz w:val="20"/>
          <w:szCs w:val="20"/>
          <w:lang w:val="en-GB"/>
          <w14:ligatures w14:val="none"/>
        </w:rPr>
        <w:t xml:space="preserve"> message includes the </w:t>
      </w:r>
      <w:r w:rsidRPr="00C22BBF">
        <w:rPr>
          <w:rFonts w:ascii="Times New Roman" w:eastAsia="SimSun" w:hAnsi="Times New Roman" w:cs="Times New Roman"/>
          <w:i/>
          <w:kern w:val="0"/>
          <w:sz w:val="20"/>
          <w:szCs w:val="20"/>
          <w:lang w:val="en-GB"/>
          <w14:ligatures w14:val="none"/>
        </w:rPr>
        <w:t>aerial-Config</w:t>
      </w:r>
      <w:r w:rsidRPr="00C22BBF">
        <w:rPr>
          <w:rFonts w:ascii="Times New Roman" w:eastAsia="SimSun" w:hAnsi="Times New Roman" w:cs="Times New Roman"/>
          <w:kern w:val="0"/>
          <w:sz w:val="20"/>
          <w:szCs w:val="20"/>
          <w:lang w:val="en-GB"/>
          <w14:ligatures w14:val="none"/>
        </w:rPr>
        <w:t>:</w:t>
      </w:r>
    </w:p>
    <w:p w14:paraId="22260F3D" w14:textId="77777777" w:rsidR="00C22BBF" w:rsidRPr="00C22BBF" w:rsidRDefault="00C22BBF" w:rsidP="00C22BBF">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14:ligatures w14:val="none"/>
        </w:rPr>
      </w:pPr>
      <w:r w:rsidRPr="00C22BBF">
        <w:rPr>
          <w:rFonts w:ascii="Times New Roman" w:eastAsia="SimSun" w:hAnsi="Times New Roman" w:cs="Times New Roman"/>
          <w:kern w:val="0"/>
          <w:sz w:val="20"/>
          <w:szCs w:val="20"/>
          <w:lang w:val="en-GB"/>
          <w14:ligatures w14:val="none"/>
        </w:rPr>
        <w:t>2&gt;</w:t>
      </w:r>
      <w:r w:rsidRPr="00C22BBF">
        <w:rPr>
          <w:rFonts w:ascii="Times New Roman" w:eastAsia="SimSun" w:hAnsi="Times New Roman" w:cs="Times New Roman"/>
          <w:kern w:val="0"/>
          <w:sz w:val="20"/>
          <w:szCs w:val="20"/>
          <w:lang w:val="en-GB"/>
          <w14:ligatures w14:val="none"/>
        </w:rPr>
        <w:tab/>
        <w:t>(re)</w:t>
      </w:r>
      <w:r w:rsidRPr="00C22BBF">
        <w:rPr>
          <w:rFonts w:ascii="Times New Roman" w:eastAsia="Times New Roman" w:hAnsi="Times New Roman" w:cs="Times New Roman"/>
          <w:kern w:val="0"/>
          <w:sz w:val="20"/>
          <w:szCs w:val="20"/>
          <w:lang w:val="en-GB" w:eastAsia="ja-JP"/>
          <w14:ligatures w14:val="none"/>
        </w:rPr>
        <w:t>configure</w:t>
      </w:r>
      <w:r w:rsidRPr="00C22BBF">
        <w:rPr>
          <w:rFonts w:ascii="Times New Roman" w:eastAsia="SimSun" w:hAnsi="Times New Roman" w:cs="Times New Roman"/>
          <w:kern w:val="0"/>
          <w:sz w:val="20"/>
          <w:szCs w:val="20"/>
          <w:lang w:val="en-GB"/>
          <w14:ligatures w14:val="none"/>
        </w:rPr>
        <w:t xml:space="preserve"> the aerial parameters in accordance with the included </w:t>
      </w:r>
      <w:r w:rsidRPr="00C22BBF">
        <w:rPr>
          <w:rFonts w:ascii="Times New Roman" w:eastAsia="SimSun" w:hAnsi="Times New Roman" w:cs="Times New Roman"/>
          <w:i/>
          <w:kern w:val="0"/>
          <w:sz w:val="20"/>
          <w:szCs w:val="20"/>
          <w:lang w:val="en-GB"/>
          <w14:ligatures w14:val="none"/>
        </w:rPr>
        <w:t>aerial</w:t>
      </w:r>
      <w:r w:rsidRPr="00C22BBF">
        <w:rPr>
          <w:rFonts w:ascii="Times New Roman" w:eastAsia="SimSun" w:hAnsi="Times New Roman" w:cs="Times New Roman"/>
          <w:i/>
          <w:iCs/>
          <w:kern w:val="0"/>
          <w:sz w:val="20"/>
          <w:szCs w:val="20"/>
          <w:lang w:val="en-GB"/>
          <w14:ligatures w14:val="none"/>
        </w:rPr>
        <w:t>-Config</w:t>
      </w:r>
      <w:r w:rsidRPr="00C22BBF">
        <w:rPr>
          <w:rFonts w:ascii="Times New Roman" w:eastAsia="SimSun" w:hAnsi="Times New Roman" w:cs="Times New Roman"/>
          <w:kern w:val="0"/>
          <w:sz w:val="20"/>
          <w:szCs w:val="20"/>
          <w:lang w:val="en-GB"/>
          <w14:ligatures w14:val="none"/>
        </w:rPr>
        <w:t>;</w:t>
      </w:r>
    </w:p>
    <w:p w14:paraId="487DE1CB" w14:textId="77777777" w:rsidR="00C22BBF" w:rsidRDefault="00C22BBF" w:rsidP="00164C0B">
      <w:pPr>
        <w:rPr>
          <w:lang w:val="en-GB"/>
        </w:rPr>
      </w:pPr>
    </w:p>
    <w:p w14:paraId="4C89E4E7" w14:textId="6980422E" w:rsidR="00164C0B" w:rsidRDefault="00164C0B" w:rsidP="00164C0B">
      <w:pPr>
        <w:rPr>
          <w:lang w:val="en-GB"/>
        </w:rPr>
      </w:pPr>
      <w:r>
        <w:rPr>
          <w:lang w:val="en-GB"/>
        </w:rPr>
        <w:t>This was rapp</w:t>
      </w:r>
      <w:r w:rsidR="00E51E8C">
        <w:rPr>
          <w:lang w:val="en-GB"/>
        </w:rPr>
        <w:t>orteur</w:t>
      </w:r>
      <w:r w:rsidRPr="00164C0B">
        <w:rPr>
          <w:lang w:val="en-GB"/>
        </w:rPr>
        <w:t xml:space="preserve"> comment </w:t>
      </w:r>
      <w:r>
        <w:rPr>
          <w:lang w:val="en-GB"/>
        </w:rPr>
        <w:t>to E121</w:t>
      </w:r>
      <w:r w:rsidRPr="00164C0B">
        <w:rPr>
          <w:lang w:val="en-GB"/>
        </w:rPr>
        <w:t xml:space="preserve"> </w:t>
      </w:r>
      <w:r w:rsidR="00E51E8C">
        <w:rPr>
          <w:lang w:val="en-GB"/>
        </w:rPr>
        <w:t xml:space="preserve">in phase 1: </w:t>
      </w:r>
      <w:r w:rsidRPr="00164C0B">
        <w:rPr>
          <w:lang w:val="en-GB"/>
        </w:rPr>
        <w:t>“QC as rapp: I think this was also discussed during the CR phase. And it was also suggested to create a separate section to refer from here to configure according to UAV-Config. But since there is no complicated procedure, we took the middle road not to define separate section, but just capture it here. REmoving it completely makes it incomplete, but if there is strong</w:t>
      </w:r>
      <w:r>
        <w:rPr>
          <w:lang w:val="en-GB"/>
        </w:rPr>
        <w:t xml:space="preserve"> </w:t>
      </w:r>
      <w:r w:rsidRPr="00164C0B">
        <w:rPr>
          <w:lang w:val="en-GB"/>
        </w:rPr>
        <w:t>suggestion to create a new section, that would be ok instead. PS: UAV-Config in this statement will be updated to Aerial-Config as commented elsewhere.</w:t>
      </w:r>
      <w:r>
        <w:rPr>
          <w:lang w:val="en-GB"/>
        </w:rPr>
        <w:t>”</w:t>
      </w:r>
    </w:p>
    <w:p w14:paraId="746EA5D6" w14:textId="72F660BF" w:rsidR="00164C0B" w:rsidRDefault="00E51E8C" w:rsidP="00164C0B">
      <w:pPr>
        <w:rPr>
          <w:lang w:val="en-GB"/>
        </w:rPr>
      </w:pPr>
      <w:r>
        <w:rPr>
          <w:lang w:val="en-GB"/>
        </w:rPr>
        <w:t>R</w:t>
      </w:r>
      <w:r w:rsidR="00164C0B">
        <w:rPr>
          <w:lang w:val="en-GB"/>
        </w:rPr>
        <w:t>apporteur</w:t>
      </w:r>
      <w:r w:rsidR="00164C0B" w:rsidRPr="00164C0B">
        <w:rPr>
          <w:lang w:val="en-GB"/>
        </w:rPr>
        <w:t xml:space="preserve"> suggest</w:t>
      </w:r>
      <w:r w:rsidR="00164C0B">
        <w:rPr>
          <w:lang w:val="en-GB"/>
        </w:rPr>
        <w:t>s</w:t>
      </w:r>
      <w:r w:rsidR="00164C0B" w:rsidRPr="00164C0B">
        <w:rPr>
          <w:lang w:val="en-GB"/>
        </w:rPr>
        <w:t xml:space="preserve"> no further changes as “in accordance with” should be clear (</w:t>
      </w:r>
      <w:r w:rsidR="00C22BBF">
        <w:rPr>
          <w:lang w:val="en-GB"/>
        </w:rPr>
        <w:t xml:space="preserve">i.e. </w:t>
      </w:r>
      <w:r w:rsidR="00164C0B" w:rsidRPr="00164C0B">
        <w:rPr>
          <w:lang w:val="en-GB"/>
        </w:rPr>
        <w:t>if ‘setup’ do setup,</w:t>
      </w:r>
      <w:r w:rsidR="00C22BBF">
        <w:rPr>
          <w:lang w:val="en-GB"/>
        </w:rPr>
        <w:t xml:space="preserve"> else</w:t>
      </w:r>
      <w:r w:rsidR="00164C0B" w:rsidRPr="00164C0B">
        <w:rPr>
          <w:lang w:val="en-GB"/>
        </w:rPr>
        <w:t xml:space="preserve"> if ‘release’ do release). </w:t>
      </w:r>
    </w:p>
    <w:p w14:paraId="10DCF3AB" w14:textId="2708F213" w:rsidR="00164C0B" w:rsidRDefault="00164C0B" w:rsidP="00711934">
      <w:pPr>
        <w:pStyle w:val="Proposal"/>
      </w:pPr>
      <w:bookmarkStart w:id="80" w:name="_Toc163667283"/>
      <w:bookmarkStart w:id="81" w:name="_Toc163667294"/>
      <w:bookmarkStart w:id="82" w:name="_Toc163667731"/>
      <w:bookmarkStart w:id="83" w:name="_Toc163668034"/>
      <w:r>
        <w:t>Mark G110 as Rejected</w:t>
      </w:r>
      <w:r w:rsidR="002569B5">
        <w:t xml:space="preserve"> </w:t>
      </w:r>
      <w:r w:rsidR="00EA3B9A">
        <w:t>(</w:t>
      </w:r>
      <w:r w:rsidR="002569B5">
        <w:t>related to previously discussed and concluded E121</w:t>
      </w:r>
      <w:r w:rsidR="00EA3B9A">
        <w:t>)</w:t>
      </w:r>
      <w:r>
        <w:t>.</w:t>
      </w:r>
      <w:bookmarkEnd w:id="80"/>
      <w:bookmarkEnd w:id="81"/>
      <w:bookmarkEnd w:id="82"/>
      <w:bookmarkEnd w:id="83"/>
      <w:r>
        <w:t xml:space="preserve"> </w:t>
      </w:r>
    </w:p>
    <w:p w14:paraId="5F928C42" w14:textId="77777777" w:rsidR="00DE5577" w:rsidRDefault="00DE5577" w:rsidP="00DE5577">
      <w:pPr>
        <w:pStyle w:val="Proposal"/>
        <w:numPr>
          <w:ilvl w:val="0"/>
          <w:numId w:val="0"/>
        </w:numPr>
      </w:pPr>
    </w:p>
    <w:p w14:paraId="2196B3EB" w14:textId="73FED959" w:rsidR="00DE5577" w:rsidRPr="00DE5577" w:rsidRDefault="00DE5577" w:rsidP="00DE5577">
      <w:pPr>
        <w:pStyle w:val="Heading2"/>
        <w:numPr>
          <w:ilvl w:val="1"/>
          <w:numId w:val="1"/>
        </w:numPr>
        <w:spacing w:line="276" w:lineRule="auto"/>
        <w:ind w:left="576" w:hanging="576"/>
        <w:rPr>
          <w:i w:val="0"/>
          <w:iCs w:val="0"/>
        </w:rPr>
      </w:pPr>
      <w:r w:rsidRPr="00DE5577">
        <w:rPr>
          <w:i w:val="0"/>
          <w:iCs w:val="0"/>
        </w:rPr>
        <w:t>J078 – Cond A2X</w:t>
      </w:r>
    </w:p>
    <w:tbl>
      <w:tblPr>
        <w:tblStyle w:val="TableGrid"/>
        <w:tblW w:w="0" w:type="auto"/>
        <w:tblLook w:val="04A0" w:firstRow="1" w:lastRow="0" w:firstColumn="1" w:lastColumn="0" w:noHBand="0" w:noVBand="1"/>
      </w:tblPr>
      <w:tblGrid>
        <w:gridCol w:w="9350"/>
      </w:tblGrid>
      <w:tr w:rsidR="00DE5577" w14:paraId="209A621C" w14:textId="77777777" w:rsidTr="00DE5577">
        <w:tc>
          <w:tcPr>
            <w:tcW w:w="9350" w:type="dxa"/>
          </w:tcPr>
          <w:p w14:paraId="5F16D076" w14:textId="77777777" w:rsidR="00DE5577" w:rsidRPr="00DE5577" w:rsidRDefault="00DE5577" w:rsidP="00DE5577">
            <w:pPr>
              <w:spacing w:before="100" w:beforeAutospacing="1" w:after="100" w:afterAutospacing="1"/>
              <w:rPr>
                <w:rFonts w:ascii="Arial" w:eastAsia="Times New Roman" w:hAnsi="Arial" w:cs="Arial"/>
                <w:kern w:val="0"/>
                <w:sz w:val="20"/>
                <w:szCs w:val="20"/>
                <w14:ligatures w14:val="none"/>
              </w:rPr>
            </w:pPr>
            <w:r w:rsidRPr="00DE5577">
              <w:rPr>
                <w:rFonts w:ascii="Segoe UI" w:eastAsia="Times New Roman" w:hAnsi="Segoe UI" w:cs="Segoe UI"/>
                <w:b/>
                <w:bCs/>
                <w:kern w:val="0"/>
                <w:sz w:val="18"/>
                <w:szCs w:val="18"/>
                <w14:ligatures w14:val="none"/>
              </w:rPr>
              <w:t>[RIL]</w:t>
            </w:r>
            <w:r w:rsidRPr="00DE5577">
              <w:rPr>
                <w:rFonts w:ascii="Segoe UI" w:eastAsia="Times New Roman" w:hAnsi="Segoe UI" w:cs="Segoe UI"/>
                <w:kern w:val="0"/>
                <w:sz w:val="18"/>
                <w:szCs w:val="18"/>
                <w14:ligatures w14:val="none"/>
              </w:rPr>
              <w:t xml:space="preserve">: J078 </w:t>
            </w:r>
            <w:r w:rsidRPr="00DE5577">
              <w:rPr>
                <w:rFonts w:ascii="Segoe UI" w:eastAsia="Times New Roman" w:hAnsi="Segoe UI" w:cs="Segoe UI"/>
                <w:b/>
                <w:bCs/>
                <w:kern w:val="0"/>
                <w:sz w:val="18"/>
                <w:szCs w:val="18"/>
                <w14:ligatures w14:val="none"/>
              </w:rPr>
              <w:t>[Delegate]</w:t>
            </w:r>
            <w:r w:rsidRPr="00DE5577">
              <w:rPr>
                <w:rFonts w:ascii="Segoe UI" w:eastAsia="Times New Roman" w:hAnsi="Segoe UI" w:cs="Segoe UI"/>
                <w:kern w:val="0"/>
                <w:sz w:val="18"/>
                <w:szCs w:val="18"/>
                <w14:ligatures w14:val="none"/>
              </w:rPr>
              <w:t xml:space="preserve">: Sharp (LIU Lei) </w:t>
            </w:r>
            <w:r w:rsidRPr="00DE5577">
              <w:rPr>
                <w:rFonts w:ascii="Segoe UI" w:eastAsia="Times New Roman" w:hAnsi="Segoe UI" w:cs="Segoe UI"/>
                <w:b/>
                <w:bCs/>
                <w:kern w:val="0"/>
                <w:sz w:val="18"/>
                <w:szCs w:val="18"/>
                <w14:ligatures w14:val="none"/>
              </w:rPr>
              <w:t>[WI]</w:t>
            </w:r>
            <w:r w:rsidRPr="00DE5577">
              <w:rPr>
                <w:rFonts w:ascii="Segoe UI" w:eastAsia="Times New Roman" w:hAnsi="Segoe UI" w:cs="Segoe UI"/>
                <w:kern w:val="0"/>
                <w:sz w:val="18"/>
                <w:szCs w:val="18"/>
                <w14:ligatures w14:val="none"/>
              </w:rPr>
              <w:t xml:space="preserve">: UAV </w:t>
            </w:r>
            <w:r w:rsidRPr="00DE5577">
              <w:rPr>
                <w:rFonts w:ascii="Segoe UI" w:eastAsia="Times New Roman" w:hAnsi="Segoe UI" w:cs="Segoe UI"/>
                <w:b/>
                <w:bCs/>
                <w:kern w:val="0"/>
                <w:sz w:val="18"/>
                <w:szCs w:val="18"/>
                <w14:ligatures w14:val="none"/>
              </w:rPr>
              <w:t>[Class]</w:t>
            </w:r>
            <w:r w:rsidRPr="00DE5577">
              <w:rPr>
                <w:rFonts w:ascii="Segoe UI" w:eastAsia="Times New Roman" w:hAnsi="Segoe UI" w:cs="Segoe UI"/>
                <w:kern w:val="0"/>
                <w:sz w:val="18"/>
                <w:szCs w:val="18"/>
                <w14:ligatures w14:val="none"/>
              </w:rPr>
              <w:t xml:space="preserve">: 1 </w:t>
            </w:r>
            <w:r w:rsidRPr="00DE5577">
              <w:rPr>
                <w:rFonts w:ascii="Segoe UI" w:eastAsia="Times New Roman" w:hAnsi="Segoe UI" w:cs="Segoe UI"/>
                <w:b/>
                <w:bCs/>
                <w:color w:val="FF0000"/>
                <w:kern w:val="0"/>
                <w:sz w:val="18"/>
                <w:szCs w:val="18"/>
                <w14:ligatures w14:val="none"/>
              </w:rPr>
              <w:t>[Status]</w:t>
            </w:r>
            <w:r w:rsidRPr="00DE5577">
              <w:rPr>
                <w:rFonts w:ascii="Segoe UI" w:eastAsia="Times New Roman" w:hAnsi="Segoe UI" w:cs="Segoe UI"/>
                <w:color w:val="FF0000"/>
                <w:kern w:val="0"/>
                <w:sz w:val="18"/>
                <w:szCs w:val="18"/>
                <w14:ligatures w14:val="none"/>
              </w:rPr>
              <w:t xml:space="preserve">: ToDo </w:t>
            </w:r>
            <w:r w:rsidRPr="00DE5577">
              <w:rPr>
                <w:rFonts w:ascii="Segoe UI" w:eastAsia="Times New Roman" w:hAnsi="Segoe UI" w:cs="Segoe UI"/>
                <w:b/>
                <w:bCs/>
                <w:kern w:val="0"/>
                <w:sz w:val="18"/>
                <w:szCs w:val="18"/>
                <w14:ligatures w14:val="none"/>
              </w:rPr>
              <w:t>[TDoc]</w:t>
            </w:r>
            <w:r w:rsidRPr="00DE5577">
              <w:rPr>
                <w:rFonts w:ascii="Segoe UI" w:eastAsia="Times New Roman" w:hAnsi="Segoe UI" w:cs="Segoe UI"/>
                <w:kern w:val="0"/>
                <w:sz w:val="18"/>
                <w:szCs w:val="18"/>
                <w14:ligatures w14:val="none"/>
              </w:rPr>
              <w:t xml:space="preserve">: None </w:t>
            </w:r>
            <w:r w:rsidRPr="00DE5577">
              <w:rPr>
                <w:rFonts w:ascii="Segoe UI" w:eastAsia="Times New Roman" w:hAnsi="Segoe UI" w:cs="Segoe UI"/>
                <w:b/>
                <w:bCs/>
                <w:color w:val="FF0000"/>
                <w:kern w:val="0"/>
                <w:sz w:val="18"/>
                <w:szCs w:val="18"/>
                <w14:ligatures w14:val="none"/>
              </w:rPr>
              <w:t>[Proposed Conclusion]</w:t>
            </w:r>
            <w:r w:rsidRPr="00DE5577">
              <w:rPr>
                <w:rFonts w:ascii="Segoe UI" w:eastAsia="Times New Roman" w:hAnsi="Segoe UI" w:cs="Segoe UI"/>
                <w:color w:val="FF0000"/>
                <w:kern w:val="0"/>
                <w:sz w:val="18"/>
                <w:szCs w:val="18"/>
                <w14:ligatures w14:val="none"/>
              </w:rPr>
              <w:t>: v010</w:t>
            </w:r>
          </w:p>
          <w:p w14:paraId="09482A78" w14:textId="77777777" w:rsidR="00DE5577" w:rsidRPr="00DE5577" w:rsidRDefault="00DE5577" w:rsidP="00DE5577">
            <w:pPr>
              <w:spacing w:before="100" w:beforeAutospacing="1" w:after="100" w:afterAutospacing="1"/>
              <w:rPr>
                <w:rFonts w:ascii="Arial" w:eastAsia="Times New Roman" w:hAnsi="Arial" w:cs="Arial"/>
                <w:kern w:val="0"/>
                <w:sz w:val="20"/>
                <w:szCs w:val="20"/>
                <w14:ligatures w14:val="none"/>
              </w:rPr>
            </w:pPr>
            <w:r w:rsidRPr="00DE5577">
              <w:rPr>
                <w:rFonts w:ascii="Segoe UI" w:eastAsia="Times New Roman" w:hAnsi="Segoe UI" w:cs="Segoe UI"/>
                <w:b/>
                <w:bCs/>
                <w:kern w:val="0"/>
                <w:sz w:val="18"/>
                <w:szCs w:val="18"/>
                <w14:ligatures w14:val="none"/>
              </w:rPr>
              <w:t>[Description]</w:t>
            </w:r>
            <w:r w:rsidRPr="00DE5577">
              <w:rPr>
                <w:rFonts w:ascii="Segoe UI" w:eastAsia="Times New Roman" w:hAnsi="Segoe UI" w:cs="Segoe UI"/>
                <w:kern w:val="0"/>
                <w:sz w:val="18"/>
                <w:szCs w:val="18"/>
                <w14:ligatures w14:val="none"/>
              </w:rPr>
              <w:t xml:space="preserve">: The sl-A2X-Service-r18 is only useful for A2X resource pools, and it should be absent for other resource pools. </w:t>
            </w:r>
          </w:p>
          <w:p w14:paraId="3091EAC7" w14:textId="77777777" w:rsidR="00DE5577" w:rsidRPr="00DE5577" w:rsidRDefault="00DE5577" w:rsidP="00DE5577">
            <w:pPr>
              <w:spacing w:before="100" w:beforeAutospacing="1" w:after="100" w:afterAutospacing="1"/>
              <w:rPr>
                <w:rFonts w:ascii="Arial" w:eastAsia="Times New Roman" w:hAnsi="Arial" w:cs="Arial"/>
                <w:kern w:val="0"/>
                <w:sz w:val="20"/>
                <w:szCs w:val="20"/>
                <w14:ligatures w14:val="none"/>
              </w:rPr>
            </w:pPr>
            <w:r w:rsidRPr="00DE5577">
              <w:rPr>
                <w:rFonts w:ascii="Segoe UI" w:eastAsia="Times New Roman" w:hAnsi="Segoe UI" w:cs="Segoe UI"/>
                <w:b/>
                <w:bCs/>
                <w:kern w:val="0"/>
                <w:sz w:val="18"/>
                <w:szCs w:val="18"/>
                <w14:ligatures w14:val="none"/>
              </w:rPr>
              <w:t>[Proposed Change]</w:t>
            </w:r>
            <w:r w:rsidRPr="00DE5577">
              <w:rPr>
                <w:rFonts w:ascii="Segoe UI" w:eastAsia="Times New Roman" w:hAnsi="Segoe UI" w:cs="Segoe UI"/>
                <w:kern w:val="0"/>
                <w:sz w:val="18"/>
                <w:szCs w:val="18"/>
                <w14:ligatures w14:val="none"/>
              </w:rPr>
              <w:t xml:space="preserve">: </w:t>
            </w:r>
          </w:p>
          <w:p w14:paraId="68E89C12" w14:textId="77777777" w:rsidR="00DE5577" w:rsidRPr="00DE5577" w:rsidRDefault="00DE5577" w:rsidP="00DE5577">
            <w:pPr>
              <w:spacing w:before="100" w:beforeAutospacing="1" w:after="100" w:afterAutospacing="1"/>
              <w:rPr>
                <w:rFonts w:ascii="Arial" w:eastAsia="Times New Roman" w:hAnsi="Arial" w:cs="Arial"/>
                <w:kern w:val="0"/>
                <w:sz w:val="20"/>
                <w:szCs w:val="20"/>
                <w14:ligatures w14:val="none"/>
              </w:rPr>
            </w:pPr>
            <w:r w:rsidRPr="00DE5577">
              <w:rPr>
                <w:rFonts w:ascii="Segoe UI" w:eastAsia="Times New Roman" w:hAnsi="Segoe UI" w:cs="Segoe UI"/>
                <w:kern w:val="0"/>
                <w:sz w:val="18"/>
                <w:szCs w:val="18"/>
                <w14:ligatures w14:val="none"/>
              </w:rPr>
              <w:t xml:space="preserve">The field is mandatory present in </w:t>
            </w:r>
            <w:r w:rsidRPr="00DE5577">
              <w:rPr>
                <w:rFonts w:ascii="Segoe UI" w:eastAsia="Times New Roman" w:hAnsi="Segoe UI" w:cs="Segoe UI"/>
                <w:i/>
                <w:iCs/>
                <w:kern w:val="0"/>
                <w:sz w:val="18"/>
                <w:szCs w:val="18"/>
                <w14:ligatures w14:val="none"/>
              </w:rPr>
              <w:t>sl-BWP-PoolConfigA2X</w:t>
            </w:r>
            <w:r w:rsidRPr="00DE5577">
              <w:rPr>
                <w:rFonts w:ascii="Segoe UI" w:eastAsia="Times New Roman" w:hAnsi="Segoe UI" w:cs="Segoe UI"/>
                <w:kern w:val="0"/>
                <w:sz w:val="18"/>
                <w:szCs w:val="18"/>
                <w14:ligatures w14:val="none"/>
              </w:rPr>
              <w:t xml:space="preserve"> and </w:t>
            </w:r>
            <w:r w:rsidRPr="00DE5577">
              <w:rPr>
                <w:rFonts w:ascii="Segoe UI" w:eastAsia="Times New Roman" w:hAnsi="Segoe UI" w:cs="Segoe UI"/>
                <w:i/>
                <w:iCs/>
                <w:kern w:val="0"/>
                <w:sz w:val="18"/>
                <w:szCs w:val="18"/>
                <w14:ligatures w14:val="none"/>
              </w:rPr>
              <w:t>sl-BWP-PoolConfigCommonA2X</w:t>
            </w:r>
            <w:r w:rsidRPr="00DE5577">
              <w:rPr>
                <w:rFonts w:ascii="Segoe UI" w:eastAsia="Times New Roman" w:hAnsi="Segoe UI" w:cs="Segoe UI"/>
                <w:kern w:val="0"/>
                <w:sz w:val="18"/>
                <w:szCs w:val="18"/>
                <w14:ligatures w14:val="none"/>
              </w:rPr>
              <w:t xml:space="preserve">; otherwise the field is </w:t>
            </w:r>
            <w:r w:rsidRPr="00DE5577">
              <w:rPr>
                <w:rFonts w:ascii="Segoe UI" w:eastAsia="Times New Roman" w:hAnsi="Segoe UI" w:cs="Segoe UI"/>
                <w:strike/>
                <w:color w:val="FF0000"/>
                <w:kern w:val="0"/>
                <w:sz w:val="18"/>
                <w:szCs w:val="18"/>
                <w14:ligatures w14:val="none"/>
              </w:rPr>
              <w:t xml:space="preserve">optionally present, Need M </w:t>
            </w:r>
            <w:r w:rsidRPr="00DE5577">
              <w:rPr>
                <w:rFonts w:ascii="Segoe UI" w:eastAsia="Times New Roman" w:hAnsi="Segoe UI" w:cs="Segoe UI"/>
                <w:color w:val="FF0000"/>
                <w:kern w:val="0"/>
                <w:sz w:val="18"/>
                <w:szCs w:val="18"/>
                <w:u w:val="single"/>
                <w14:ligatures w14:val="none"/>
              </w:rPr>
              <w:t>absent</w:t>
            </w:r>
            <w:r w:rsidRPr="00DE5577">
              <w:rPr>
                <w:rFonts w:ascii="Segoe UI" w:eastAsia="Times New Roman" w:hAnsi="Segoe UI" w:cs="Segoe UI"/>
                <w:kern w:val="0"/>
                <w:sz w:val="18"/>
                <w:szCs w:val="18"/>
                <w14:ligatures w14:val="none"/>
              </w:rPr>
              <w:t>.</w:t>
            </w:r>
          </w:p>
          <w:p w14:paraId="3104CF88" w14:textId="2B7D3F09" w:rsidR="00DE5577" w:rsidRPr="00DE5577" w:rsidRDefault="00DE5577" w:rsidP="00DE5577">
            <w:pPr>
              <w:spacing w:before="100" w:beforeAutospacing="1" w:after="100" w:afterAutospacing="1"/>
              <w:rPr>
                <w:rFonts w:ascii="Arial" w:eastAsia="Times New Roman" w:hAnsi="Arial" w:cs="Arial"/>
                <w:kern w:val="0"/>
                <w:sz w:val="20"/>
                <w:szCs w:val="20"/>
                <w14:ligatures w14:val="none"/>
              </w:rPr>
            </w:pPr>
            <w:r w:rsidRPr="00DE5577">
              <w:rPr>
                <w:rFonts w:ascii="Segoe UI" w:eastAsia="Times New Roman" w:hAnsi="Segoe UI" w:cs="Segoe UI"/>
                <w:b/>
                <w:bCs/>
                <w:kern w:val="0"/>
                <w:sz w:val="18"/>
                <w:szCs w:val="18"/>
                <w14:ligatures w14:val="none"/>
              </w:rPr>
              <w:t>[Comments]</w:t>
            </w:r>
            <w:r w:rsidRPr="00DE5577">
              <w:rPr>
                <w:rFonts w:ascii="Segoe UI" w:eastAsia="Times New Roman" w:hAnsi="Segoe UI" w:cs="Segoe UI"/>
                <w:kern w:val="0"/>
                <w:sz w:val="18"/>
                <w:szCs w:val="18"/>
                <w14:ligatures w14:val="none"/>
              </w:rPr>
              <w:t>:</w:t>
            </w:r>
          </w:p>
        </w:tc>
      </w:tr>
    </w:tbl>
    <w:p w14:paraId="03188455" w14:textId="77777777" w:rsidR="00DE5577" w:rsidRDefault="00DE5577" w:rsidP="00DE5577">
      <w:pPr>
        <w:rPr>
          <w:sz w:val="20"/>
          <w:szCs w:val="20"/>
        </w:rPr>
      </w:pPr>
    </w:p>
    <w:p w14:paraId="4999832C" w14:textId="217A1626" w:rsidR="00DE5577" w:rsidRDefault="00DE5577" w:rsidP="00DE5577">
      <w:pPr>
        <w:rPr>
          <w:sz w:val="20"/>
          <w:szCs w:val="20"/>
        </w:rPr>
      </w:pPr>
      <w:r>
        <w:rPr>
          <w:sz w:val="20"/>
          <w:szCs w:val="20"/>
        </w:rPr>
        <w:t>T</w:t>
      </w:r>
      <w:r w:rsidRPr="00DE5577">
        <w:rPr>
          <w:sz w:val="20"/>
          <w:szCs w:val="20"/>
        </w:rPr>
        <w:t xml:space="preserve">he condition </w:t>
      </w:r>
      <w:r>
        <w:rPr>
          <w:sz w:val="20"/>
          <w:szCs w:val="20"/>
        </w:rPr>
        <w:t xml:space="preserve">A2X </w:t>
      </w:r>
      <w:r w:rsidRPr="00DE5577">
        <w:rPr>
          <w:sz w:val="20"/>
          <w:szCs w:val="20"/>
        </w:rPr>
        <w:t>was added based on previous RIL J074. Indeed</w:t>
      </w:r>
      <w:r>
        <w:rPr>
          <w:sz w:val="20"/>
          <w:szCs w:val="20"/>
        </w:rPr>
        <w:t>,</w:t>
      </w:r>
      <w:r w:rsidRPr="00DE5577">
        <w:rPr>
          <w:sz w:val="20"/>
          <w:szCs w:val="20"/>
        </w:rPr>
        <w:t xml:space="preserve"> the intent was that the field can be optionally present even if the </w:t>
      </w:r>
      <w:r w:rsidRPr="00DE5577">
        <w:rPr>
          <w:i/>
          <w:iCs/>
          <w:sz w:val="20"/>
          <w:szCs w:val="20"/>
        </w:rPr>
        <w:t>SL-ResourcePool</w:t>
      </w:r>
      <w:r w:rsidRPr="00DE5577">
        <w:rPr>
          <w:sz w:val="20"/>
          <w:szCs w:val="20"/>
        </w:rPr>
        <w:t xml:space="preserve"> is not</w:t>
      </w:r>
      <w:r>
        <w:rPr>
          <w:sz w:val="20"/>
          <w:szCs w:val="20"/>
        </w:rPr>
        <w:t xml:space="preserve"> included</w:t>
      </w:r>
      <w:r w:rsidRPr="00DE5577">
        <w:rPr>
          <w:sz w:val="20"/>
          <w:szCs w:val="20"/>
        </w:rPr>
        <w:t xml:space="preserve"> in A2X resource pool. (That was the situation before J074 which clarified that it is mandatory for A2X resource pools.) </w:t>
      </w:r>
      <w:r>
        <w:rPr>
          <w:sz w:val="20"/>
          <w:szCs w:val="20"/>
        </w:rPr>
        <w:t>Therefore, rapporteur s</w:t>
      </w:r>
      <w:r w:rsidRPr="00DE5577">
        <w:rPr>
          <w:sz w:val="20"/>
          <w:szCs w:val="20"/>
        </w:rPr>
        <w:t xml:space="preserve">uggest J078 to mark </w:t>
      </w:r>
      <w:r>
        <w:rPr>
          <w:sz w:val="20"/>
          <w:szCs w:val="20"/>
        </w:rPr>
        <w:t xml:space="preserve">as </w:t>
      </w:r>
      <w:r w:rsidRPr="00DE5577">
        <w:rPr>
          <w:sz w:val="20"/>
          <w:szCs w:val="20"/>
        </w:rPr>
        <w:t>Reject</w:t>
      </w:r>
      <w:r>
        <w:rPr>
          <w:sz w:val="20"/>
          <w:szCs w:val="20"/>
        </w:rPr>
        <w:t>ed</w:t>
      </w:r>
      <w:r w:rsidRPr="00DE5577">
        <w:rPr>
          <w:sz w:val="20"/>
          <w:szCs w:val="20"/>
        </w:rPr>
        <w:t>.</w:t>
      </w:r>
    </w:p>
    <w:p w14:paraId="78BE7FD9" w14:textId="0A3B20AD" w:rsidR="00DE5577" w:rsidRDefault="00DE5577" w:rsidP="00711934">
      <w:pPr>
        <w:pStyle w:val="Proposal"/>
      </w:pPr>
      <w:bookmarkStart w:id="84" w:name="_Toc163667284"/>
      <w:bookmarkStart w:id="85" w:name="_Toc163667295"/>
      <w:bookmarkStart w:id="86" w:name="_Toc163667732"/>
      <w:bookmarkStart w:id="87" w:name="_Toc163668035"/>
      <w:r>
        <w:t>Mark J078 as Rejected</w:t>
      </w:r>
      <w:bookmarkEnd w:id="84"/>
      <w:bookmarkEnd w:id="85"/>
      <w:bookmarkEnd w:id="86"/>
      <w:r w:rsidR="00765384">
        <w:t xml:space="preserve"> </w:t>
      </w:r>
      <w:r w:rsidR="00EA3B9A">
        <w:t>(</w:t>
      </w:r>
      <w:r w:rsidR="00765384">
        <w:t>related to previous</w:t>
      </w:r>
      <w:r w:rsidR="00EA3B9A">
        <w:t>ly</w:t>
      </w:r>
      <w:r w:rsidR="00765384">
        <w:t xml:space="preserve"> discussed and concluded J074</w:t>
      </w:r>
      <w:r w:rsidR="00EA3B9A">
        <w:t>)</w:t>
      </w:r>
      <w:r w:rsidR="00765384">
        <w:t>.</w:t>
      </w:r>
      <w:bookmarkEnd w:id="87"/>
    </w:p>
    <w:p w14:paraId="0943D635" w14:textId="036B69E7" w:rsidR="00DE5577" w:rsidRPr="005F1D54" w:rsidRDefault="005F1D54" w:rsidP="005F1D54">
      <w:pPr>
        <w:pStyle w:val="Heading2"/>
        <w:numPr>
          <w:ilvl w:val="1"/>
          <w:numId w:val="1"/>
        </w:numPr>
        <w:spacing w:line="276" w:lineRule="auto"/>
        <w:ind w:left="576" w:hanging="576"/>
        <w:rPr>
          <w:i w:val="0"/>
          <w:iCs w:val="0"/>
        </w:rPr>
      </w:pPr>
      <w:r w:rsidRPr="005F1D54">
        <w:rPr>
          <w:i w:val="0"/>
          <w:iCs w:val="0"/>
        </w:rPr>
        <w:t>O320 – Co-ex of A2X with other features</w:t>
      </w:r>
    </w:p>
    <w:p w14:paraId="07838EA2" w14:textId="77777777" w:rsidR="00DE5577" w:rsidRDefault="00DE5577" w:rsidP="00DE5577">
      <w:pPr>
        <w:rPr>
          <w:sz w:val="20"/>
          <w:szCs w:val="20"/>
        </w:rPr>
      </w:pPr>
    </w:p>
    <w:tbl>
      <w:tblPr>
        <w:tblStyle w:val="TableGrid"/>
        <w:tblW w:w="0" w:type="auto"/>
        <w:tblLook w:val="04A0" w:firstRow="1" w:lastRow="0" w:firstColumn="1" w:lastColumn="0" w:noHBand="0" w:noVBand="1"/>
      </w:tblPr>
      <w:tblGrid>
        <w:gridCol w:w="9350"/>
      </w:tblGrid>
      <w:tr w:rsidR="005F1D54" w14:paraId="1C4EE308" w14:textId="77777777" w:rsidTr="005F1D54">
        <w:tc>
          <w:tcPr>
            <w:tcW w:w="9350" w:type="dxa"/>
          </w:tcPr>
          <w:p w14:paraId="78AC1EAE" w14:textId="77777777" w:rsidR="005F1D54" w:rsidRDefault="005F1D54" w:rsidP="005F1D54">
            <w:pPr>
              <w:pStyle w:val="pf0"/>
              <w:rPr>
                <w:rFonts w:ascii="Arial" w:hAnsi="Arial" w:cs="Arial"/>
                <w:sz w:val="20"/>
                <w:szCs w:val="20"/>
              </w:rPr>
            </w:pPr>
            <w:r>
              <w:rPr>
                <w:rStyle w:val="cf01"/>
              </w:rPr>
              <w:t>[RIL]</w:t>
            </w:r>
            <w:r>
              <w:rPr>
                <w:rStyle w:val="cf11"/>
              </w:rPr>
              <w:t xml:space="preserve">: O320 </w:t>
            </w:r>
            <w:r>
              <w:rPr>
                <w:rStyle w:val="cf01"/>
              </w:rPr>
              <w:t>[Delegate]</w:t>
            </w:r>
            <w:r>
              <w:rPr>
                <w:rStyle w:val="cf11"/>
              </w:rPr>
              <w:t xml:space="preserve">: OPPO (Qianxi Lu) </w:t>
            </w:r>
            <w:r>
              <w:rPr>
                <w:rStyle w:val="cf01"/>
              </w:rPr>
              <w:t>[WI]</w:t>
            </w:r>
            <w:r>
              <w:rPr>
                <w:rStyle w:val="cf11"/>
              </w:rPr>
              <w:t xml:space="preserve">: MULTI, Pos, UAV, SL </w:t>
            </w:r>
            <w:r>
              <w:rPr>
                <w:rStyle w:val="cf01"/>
              </w:rPr>
              <w:t>[Class]</w:t>
            </w:r>
            <w:r>
              <w:rPr>
                <w:rStyle w:val="cf11"/>
              </w:rPr>
              <w:t xml:space="preserve">: 1 </w:t>
            </w:r>
            <w:r>
              <w:rPr>
                <w:rStyle w:val="cf21"/>
              </w:rPr>
              <w:t>[Status]</w:t>
            </w:r>
            <w:r>
              <w:rPr>
                <w:rStyle w:val="cf31"/>
              </w:rPr>
              <w:t xml:space="preserve">: ToDo </w:t>
            </w:r>
            <w:r>
              <w:rPr>
                <w:rStyle w:val="cf01"/>
              </w:rPr>
              <w:t>[TDoc]</w:t>
            </w:r>
            <w:r>
              <w:rPr>
                <w:rStyle w:val="cf11"/>
              </w:rPr>
              <w:t xml:space="preserve">: R2-xxxxxx </w:t>
            </w:r>
            <w:r>
              <w:rPr>
                <w:rStyle w:val="cf21"/>
              </w:rPr>
              <w:t>[Proposed Conclusion]</w:t>
            </w:r>
            <w:r>
              <w:rPr>
                <w:rStyle w:val="cf31"/>
              </w:rPr>
              <w:t>: Q2-v003</w:t>
            </w:r>
          </w:p>
          <w:p w14:paraId="7E21EDF2" w14:textId="77777777" w:rsidR="005F1D54" w:rsidRDefault="005F1D54" w:rsidP="005F1D54">
            <w:pPr>
              <w:pStyle w:val="pf0"/>
              <w:rPr>
                <w:rFonts w:ascii="Arial" w:hAnsi="Arial" w:cs="Arial"/>
                <w:sz w:val="20"/>
                <w:szCs w:val="20"/>
              </w:rPr>
            </w:pPr>
            <w:r>
              <w:rPr>
                <w:rStyle w:val="cf01"/>
              </w:rPr>
              <w:t>[Description]</w:t>
            </w:r>
            <w:r>
              <w:rPr>
                <w:rStyle w:val="cf11"/>
              </w:rPr>
              <w:t>: It is not clear whether the SL-Pos can be co-configured with A2X and SL-U or not, we will raise a DP to discuss this issue.</w:t>
            </w:r>
          </w:p>
          <w:p w14:paraId="76B25D1D" w14:textId="77777777" w:rsidR="005F1D54" w:rsidRDefault="005F1D54" w:rsidP="005F1D54">
            <w:pPr>
              <w:pStyle w:val="pf0"/>
              <w:rPr>
                <w:rFonts w:ascii="Arial" w:hAnsi="Arial" w:cs="Arial"/>
                <w:sz w:val="20"/>
                <w:szCs w:val="20"/>
              </w:rPr>
            </w:pPr>
            <w:r>
              <w:rPr>
                <w:rStyle w:val="cf01"/>
              </w:rPr>
              <w:t>[Proposed Change]</w:t>
            </w:r>
            <w:r>
              <w:rPr>
                <w:rStyle w:val="cf11"/>
              </w:rPr>
              <w:t>: R2 discuss this issue to decide whether the co-configuration of SL Pos and A2X and SL-U are allowed.</w:t>
            </w:r>
          </w:p>
          <w:p w14:paraId="50D1D115" w14:textId="461F9179" w:rsidR="005F1D54" w:rsidRPr="005F1D54" w:rsidRDefault="005F1D54" w:rsidP="005F1D54">
            <w:pPr>
              <w:pStyle w:val="pf0"/>
              <w:rPr>
                <w:rFonts w:ascii="Arial" w:hAnsi="Arial" w:cs="Arial"/>
                <w:sz w:val="20"/>
                <w:szCs w:val="20"/>
              </w:rPr>
            </w:pPr>
            <w:r>
              <w:rPr>
                <w:rStyle w:val="cf01"/>
              </w:rPr>
              <w:t>[Comments]</w:t>
            </w:r>
            <w:r>
              <w:rPr>
                <w:rStyle w:val="cf11"/>
              </w:rPr>
              <w:t xml:space="preserve">: </w:t>
            </w:r>
          </w:p>
        </w:tc>
      </w:tr>
    </w:tbl>
    <w:p w14:paraId="695D2F15" w14:textId="77777777" w:rsidR="005F1D54" w:rsidRDefault="005F1D54" w:rsidP="00DE5577">
      <w:pPr>
        <w:rPr>
          <w:sz w:val="20"/>
          <w:szCs w:val="20"/>
        </w:rPr>
      </w:pPr>
    </w:p>
    <w:p w14:paraId="674EEFA2" w14:textId="4DB2AF0A" w:rsidR="005F1D54" w:rsidRDefault="005F1D54" w:rsidP="00DE5577">
      <w:pPr>
        <w:rPr>
          <w:sz w:val="20"/>
          <w:szCs w:val="20"/>
        </w:rPr>
      </w:pPr>
      <w:r>
        <w:rPr>
          <w:sz w:val="20"/>
          <w:szCs w:val="20"/>
        </w:rPr>
        <w:t>Rapporteur assumes since this is multi-feature issue, the discussion will be in common session along with delegates covering SL. No proposal is made.</w:t>
      </w:r>
    </w:p>
    <w:p w14:paraId="76304F27" w14:textId="29AD7F1F" w:rsidR="005F1D54" w:rsidRPr="00177B95" w:rsidRDefault="005F1D54" w:rsidP="005F1D54">
      <w:pPr>
        <w:rPr>
          <w:b/>
          <w:bCs/>
          <w:sz w:val="20"/>
          <w:szCs w:val="20"/>
        </w:rPr>
      </w:pPr>
      <w:r w:rsidRPr="00177B95">
        <w:rPr>
          <w:b/>
          <w:bCs/>
          <w:sz w:val="20"/>
          <w:szCs w:val="20"/>
        </w:rPr>
        <w:t>Observation</w:t>
      </w:r>
      <w:r>
        <w:rPr>
          <w:b/>
          <w:bCs/>
          <w:sz w:val="20"/>
          <w:szCs w:val="20"/>
        </w:rPr>
        <w:t xml:space="preserve"> 2</w:t>
      </w:r>
      <w:r w:rsidRPr="00177B95">
        <w:rPr>
          <w:b/>
          <w:bCs/>
          <w:sz w:val="20"/>
          <w:szCs w:val="20"/>
        </w:rPr>
        <w:t xml:space="preserve">: </w:t>
      </w:r>
      <w:r>
        <w:rPr>
          <w:b/>
          <w:bCs/>
          <w:sz w:val="20"/>
          <w:szCs w:val="20"/>
        </w:rPr>
        <w:t xml:space="preserve">For [O320], </w:t>
      </w:r>
      <w:r w:rsidRPr="005F1D54">
        <w:rPr>
          <w:b/>
          <w:bCs/>
        </w:rPr>
        <w:t>Rapporteur assumes since this is multi-feature issue, the discussion will be in common session along with delegates covering SL.</w:t>
      </w:r>
    </w:p>
    <w:p w14:paraId="328DD3E9" w14:textId="77777777" w:rsidR="005F1D54" w:rsidRPr="00DE5577" w:rsidRDefault="005F1D54" w:rsidP="00DE5577">
      <w:pPr>
        <w:rPr>
          <w:sz w:val="20"/>
          <w:szCs w:val="20"/>
        </w:rPr>
      </w:pPr>
    </w:p>
    <w:p w14:paraId="662DE4A6" w14:textId="7A0F7357" w:rsidR="009976CE" w:rsidRPr="0097313C" w:rsidRDefault="00C8194E" w:rsidP="0097313C">
      <w:pPr>
        <w:pStyle w:val="ListParagraph"/>
        <w:keepNext/>
        <w:keepLines/>
        <w:numPr>
          <w:ilvl w:val="0"/>
          <w:numId w:val="1"/>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97313C">
        <w:rPr>
          <w:rFonts w:ascii="Arial" w:eastAsia="Times New Roman" w:hAnsi="Arial" w:cs="Times New Roman"/>
          <w:kern w:val="0"/>
          <w:sz w:val="36"/>
          <w:szCs w:val="20"/>
          <w:lang w:val="en-GB"/>
          <w14:ligatures w14:val="none"/>
        </w:rPr>
        <w:t>Summary</w:t>
      </w:r>
    </w:p>
    <w:p w14:paraId="5C64027E" w14:textId="0BC76973" w:rsidR="00C8194E" w:rsidRDefault="00341903">
      <w:pPr>
        <w:rPr>
          <w:sz w:val="20"/>
          <w:szCs w:val="20"/>
        </w:rPr>
      </w:pPr>
      <w:r>
        <w:rPr>
          <w:sz w:val="20"/>
          <w:szCs w:val="20"/>
        </w:rPr>
        <w:t>As resolution for</w:t>
      </w:r>
      <w:r w:rsidR="0039242A">
        <w:rPr>
          <w:sz w:val="20"/>
          <w:szCs w:val="20"/>
        </w:rPr>
        <w:t xml:space="preserve"> </w:t>
      </w:r>
      <w:r w:rsidR="0055518A">
        <w:rPr>
          <w:sz w:val="20"/>
          <w:szCs w:val="20"/>
        </w:rPr>
        <w:t>NR</w:t>
      </w:r>
      <w:r w:rsidR="0039242A">
        <w:rPr>
          <w:sz w:val="20"/>
          <w:szCs w:val="20"/>
        </w:rPr>
        <w:t xml:space="preserve"> UAV</w:t>
      </w:r>
      <w:r>
        <w:rPr>
          <w:sz w:val="20"/>
          <w:szCs w:val="20"/>
        </w:rPr>
        <w:t xml:space="preserve"> open issues and ASN.1 RIL</w:t>
      </w:r>
      <w:r w:rsidR="0055518A">
        <w:rPr>
          <w:sz w:val="20"/>
          <w:szCs w:val="20"/>
        </w:rPr>
        <w:t>s</w:t>
      </w:r>
      <w:r>
        <w:rPr>
          <w:sz w:val="20"/>
          <w:szCs w:val="20"/>
        </w:rPr>
        <w:t xml:space="preserve">, following </w:t>
      </w:r>
      <w:r w:rsidR="0097313C">
        <w:rPr>
          <w:sz w:val="20"/>
          <w:szCs w:val="20"/>
        </w:rPr>
        <w:t>are observations and proposals</w:t>
      </w:r>
      <w:r>
        <w:rPr>
          <w:sz w:val="20"/>
          <w:szCs w:val="20"/>
        </w:rPr>
        <w:t>:</w:t>
      </w:r>
    </w:p>
    <w:p w14:paraId="575CCC57" w14:textId="77777777" w:rsidR="0097313C" w:rsidRPr="00177B95" w:rsidRDefault="0097313C" w:rsidP="0097313C">
      <w:pPr>
        <w:rPr>
          <w:b/>
          <w:bCs/>
          <w:sz w:val="20"/>
          <w:szCs w:val="20"/>
        </w:rPr>
      </w:pPr>
      <w:r w:rsidRPr="00177B95">
        <w:rPr>
          <w:b/>
          <w:bCs/>
          <w:sz w:val="20"/>
          <w:szCs w:val="20"/>
        </w:rPr>
        <w:t>Observation</w:t>
      </w:r>
      <w:r>
        <w:rPr>
          <w:b/>
          <w:bCs/>
          <w:sz w:val="20"/>
          <w:szCs w:val="20"/>
        </w:rPr>
        <w:t xml:space="preserve"> 1</w:t>
      </w:r>
      <w:r w:rsidRPr="00177B95">
        <w:rPr>
          <w:b/>
          <w:bCs/>
          <w:sz w:val="20"/>
          <w:szCs w:val="20"/>
        </w:rPr>
        <w:t xml:space="preserve">: </w:t>
      </w:r>
      <w:r w:rsidRPr="00177B95">
        <w:rPr>
          <w:b/>
          <w:bCs/>
        </w:rPr>
        <w:t xml:space="preserve">[V824], [V823], [Z077], [W015] are already covered by </w:t>
      </w:r>
      <w:r w:rsidRPr="00177B95">
        <w:rPr>
          <w:b/>
          <w:bCs/>
          <w:sz w:val="20"/>
          <w:szCs w:val="20"/>
        </w:rPr>
        <w:t>[POST125][008][UAV] Draft TP for simulMultiTriggerSingleMeasReport, see report in R2-2402503</w:t>
      </w:r>
      <w:r>
        <w:rPr>
          <w:b/>
          <w:bCs/>
          <w:sz w:val="20"/>
          <w:szCs w:val="20"/>
        </w:rPr>
        <w:t>.</w:t>
      </w:r>
    </w:p>
    <w:p w14:paraId="55196D04" w14:textId="77777777" w:rsidR="0097313C" w:rsidRPr="00177B95" w:rsidRDefault="0097313C" w:rsidP="0097313C">
      <w:pPr>
        <w:rPr>
          <w:b/>
          <w:bCs/>
          <w:sz w:val="20"/>
          <w:szCs w:val="20"/>
        </w:rPr>
      </w:pPr>
      <w:r w:rsidRPr="00177B95">
        <w:rPr>
          <w:b/>
          <w:bCs/>
          <w:sz w:val="20"/>
          <w:szCs w:val="20"/>
        </w:rPr>
        <w:t>Observation</w:t>
      </w:r>
      <w:r>
        <w:rPr>
          <w:b/>
          <w:bCs/>
          <w:sz w:val="20"/>
          <w:szCs w:val="20"/>
        </w:rPr>
        <w:t xml:space="preserve"> 2</w:t>
      </w:r>
      <w:r w:rsidRPr="00177B95">
        <w:rPr>
          <w:b/>
          <w:bCs/>
          <w:sz w:val="20"/>
          <w:szCs w:val="20"/>
        </w:rPr>
        <w:t xml:space="preserve">: </w:t>
      </w:r>
      <w:r>
        <w:rPr>
          <w:b/>
          <w:bCs/>
          <w:sz w:val="20"/>
          <w:szCs w:val="20"/>
        </w:rPr>
        <w:t xml:space="preserve">For [O320], </w:t>
      </w:r>
      <w:r w:rsidRPr="005F1D54">
        <w:rPr>
          <w:b/>
          <w:bCs/>
        </w:rPr>
        <w:t>Rapporteur assumes since this is multi-feature issue, the discussion will be in common session along with delegates covering SL.</w:t>
      </w:r>
    </w:p>
    <w:p w14:paraId="72F9F805" w14:textId="77777777" w:rsidR="0097313C" w:rsidRDefault="0097313C">
      <w:pPr>
        <w:rPr>
          <w:sz w:val="20"/>
          <w:szCs w:val="20"/>
        </w:rPr>
      </w:pPr>
    </w:p>
    <w:p w14:paraId="6EC0D495" w14:textId="77777777" w:rsidR="00856BE7" w:rsidRDefault="00ED4FE0">
      <w:pPr>
        <w:pStyle w:val="TOC1"/>
        <w:rPr>
          <w:rFonts w:eastAsiaTheme="minorEastAsia"/>
          <w:noProof/>
        </w:rPr>
      </w:pPr>
      <w:r w:rsidRPr="00ED4FE0">
        <w:rPr>
          <w:lang w:val="en-GB"/>
        </w:rPr>
        <w:fldChar w:fldCharType="begin"/>
      </w:r>
      <w:r w:rsidRPr="00ED4FE0">
        <w:rPr>
          <w:lang w:val="en-GB"/>
        </w:rPr>
        <w:instrText xml:space="preserve"> TOC \t "Proposal" \z \n \* MERGEFORMAT </w:instrText>
      </w:r>
      <w:r w:rsidRPr="00ED4FE0">
        <w:rPr>
          <w:lang w:val="en-GB"/>
        </w:rPr>
        <w:fldChar w:fldCharType="separate"/>
      </w:r>
      <w:r w:rsidR="00856BE7">
        <w:rPr>
          <w:noProof/>
        </w:rPr>
        <w:t>Proposal 1</w:t>
      </w:r>
      <w:r w:rsidR="00856BE7">
        <w:rPr>
          <w:rFonts w:eastAsiaTheme="minorEastAsia"/>
          <w:noProof/>
        </w:rPr>
        <w:tab/>
      </w:r>
      <w:r w:rsidR="00856BE7">
        <w:rPr>
          <w:noProof/>
        </w:rPr>
        <w:t>Adopt TP from section 2.1 and mark N135 and J061 as Agreed.</w:t>
      </w:r>
    </w:p>
    <w:p w14:paraId="76A84C91" w14:textId="77777777" w:rsidR="00856BE7" w:rsidRDefault="00856BE7">
      <w:pPr>
        <w:pStyle w:val="TOC1"/>
        <w:rPr>
          <w:rFonts w:eastAsiaTheme="minorEastAsia"/>
          <w:noProof/>
        </w:rPr>
      </w:pPr>
      <w:r>
        <w:rPr>
          <w:noProof/>
        </w:rPr>
        <w:t>Proposal 2</w:t>
      </w:r>
      <w:r>
        <w:rPr>
          <w:rFonts w:eastAsiaTheme="minorEastAsia"/>
          <w:noProof/>
        </w:rPr>
        <w:tab/>
      </w:r>
      <w:r>
        <w:rPr>
          <w:noProof/>
        </w:rPr>
        <w:t>Mark G110 as Rejected (related to previously discussed and concluded E121).</w:t>
      </w:r>
    </w:p>
    <w:p w14:paraId="318E3B02" w14:textId="77777777" w:rsidR="00856BE7" w:rsidRDefault="00856BE7">
      <w:pPr>
        <w:pStyle w:val="TOC1"/>
        <w:rPr>
          <w:rFonts w:eastAsiaTheme="minorEastAsia"/>
          <w:noProof/>
        </w:rPr>
      </w:pPr>
      <w:r>
        <w:rPr>
          <w:noProof/>
        </w:rPr>
        <w:t>Proposal 3</w:t>
      </w:r>
      <w:r>
        <w:rPr>
          <w:rFonts w:eastAsiaTheme="minorEastAsia"/>
          <w:noProof/>
        </w:rPr>
        <w:tab/>
      </w:r>
      <w:r>
        <w:rPr>
          <w:noProof/>
        </w:rPr>
        <w:t>Mark J078 as Rejected (related to previously discussed and concluded J074).</w:t>
      </w:r>
    </w:p>
    <w:p w14:paraId="138AC7BF" w14:textId="387A7798" w:rsidR="00ED4FE0" w:rsidRPr="00ED4FE0" w:rsidRDefault="00ED4FE0" w:rsidP="00ED4FE0">
      <w:pPr>
        <w:overflowPunct w:val="0"/>
        <w:autoSpaceDE w:val="0"/>
        <w:autoSpaceDN w:val="0"/>
        <w:adjustRightInd w:val="0"/>
        <w:spacing w:after="180" w:line="276" w:lineRule="auto"/>
        <w:jc w:val="both"/>
        <w:textAlignment w:val="baseline"/>
        <w:rPr>
          <w:rFonts w:ascii="Times New Roman" w:eastAsia="Times New Roman" w:hAnsi="Times New Roman" w:cs="Times New Roman"/>
          <w:kern w:val="0"/>
          <w:sz w:val="20"/>
          <w:szCs w:val="20"/>
          <w:lang w:val="en-GB"/>
          <w14:ligatures w14:val="none"/>
        </w:rPr>
      </w:pPr>
      <w:r w:rsidRPr="00ED4FE0">
        <w:rPr>
          <w:rFonts w:ascii="Times New Roman" w:eastAsia="Times New Roman" w:hAnsi="Times New Roman" w:cs="Times New Roman"/>
          <w:b/>
          <w:kern w:val="0"/>
          <w:sz w:val="20"/>
          <w:szCs w:val="20"/>
          <w:lang w:val="en-GB"/>
          <w14:ligatures w14:val="none"/>
        </w:rPr>
        <w:fldChar w:fldCharType="end"/>
      </w:r>
    </w:p>
    <w:p w14:paraId="0CD3D286" w14:textId="77777777" w:rsidR="00C8194E" w:rsidRPr="002D6A40" w:rsidRDefault="00C8194E">
      <w:pPr>
        <w:rPr>
          <w:sz w:val="20"/>
          <w:szCs w:val="20"/>
        </w:rPr>
      </w:pPr>
    </w:p>
    <w:sectPr w:rsidR="00C8194E" w:rsidRPr="002D6A40" w:rsidSect="009D7762">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QC - Umesh" w:date="2024-04-10T17:55:00Z" w:initials="QC">
    <w:p w14:paraId="711AAB6F" w14:textId="77777777" w:rsidR="00FE133B" w:rsidRDefault="00FE133B" w:rsidP="00FE133B">
      <w:pPr>
        <w:pStyle w:val="CommentText"/>
      </w:pPr>
      <w:r>
        <w:rPr>
          <w:rStyle w:val="CommentReference"/>
        </w:rPr>
        <w:annotationRef/>
      </w:r>
      <w:r>
        <w:t>Adding new conditions here is not easy. Instead, the text below checks for the ‘barring’ situation and terminates the procedure there.</w:t>
      </w:r>
    </w:p>
  </w:comment>
  <w:comment w:id="13" w:author="QC - Umesh" w:date="2024-04-10T17:55:00Z" w:initials="QC">
    <w:p w14:paraId="569777B2" w14:textId="77777777" w:rsidR="00FE133B" w:rsidRDefault="00FE133B" w:rsidP="00FE133B">
      <w:pPr>
        <w:pStyle w:val="CommentText"/>
      </w:pPr>
      <w:r>
        <w:rPr>
          <w:rStyle w:val="CommentReference"/>
        </w:rPr>
        <w:annotationRef/>
      </w:r>
      <w:r>
        <w:t>Changes here further clarify as originally suggested by J061</w:t>
      </w:r>
    </w:p>
  </w:comment>
  <w:comment w:id="37" w:author="QC - Umesh" w:date="2024-04-10T17:55:00Z" w:initials="QC">
    <w:p w14:paraId="09D4883D" w14:textId="77777777" w:rsidR="00FE133B" w:rsidRDefault="00FE133B" w:rsidP="00FE133B">
      <w:pPr>
        <w:pStyle w:val="CommentText"/>
      </w:pPr>
      <w:r>
        <w:rPr>
          <w:rStyle w:val="CommentReference"/>
        </w:rPr>
        <w:annotationRef/>
      </w:r>
      <w:r>
        <w:t>Cell barred according to RAN4 LS. Procedure should end here if this happens.</w:t>
      </w:r>
    </w:p>
  </w:comment>
  <w:comment w:id="45" w:author="QC - Umesh" w:date="2024-04-10T17:57:00Z" w:initials="QC">
    <w:p w14:paraId="1FAAB9AA" w14:textId="77777777" w:rsidR="00C31DA8" w:rsidRDefault="00F75BB7" w:rsidP="00C31DA8">
      <w:pPr>
        <w:pStyle w:val="CommentText"/>
      </w:pPr>
      <w:r>
        <w:rPr>
          <w:rStyle w:val="CommentReference"/>
        </w:rPr>
        <w:annotationRef/>
      </w:r>
      <w:r w:rsidR="00C31DA8">
        <w:t>This is missing from legacy text (‘else’ part), but the TP is only updating the UAV-specific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1AAB6F" w15:done="0"/>
  <w15:commentEx w15:paraId="569777B2" w15:done="0"/>
  <w15:commentEx w15:paraId="09D4883D" w15:done="0"/>
  <w15:commentEx w15:paraId="1FAAB9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009BB" w16cex:dateUtc="2024-04-11T00:55:00Z"/>
  <w16cex:commentExtensible w16cex:durableId="46B17D50" w16cex:dateUtc="2024-04-11T00:55:00Z"/>
  <w16cex:commentExtensible w16cex:durableId="7DC14F25" w16cex:dateUtc="2024-04-11T00:55:00Z"/>
  <w16cex:commentExtensible w16cex:durableId="66ADCDA0" w16cex:dateUtc="2024-04-11T0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1AAB6F" w16cid:durableId="061009BB"/>
  <w16cid:commentId w16cid:paraId="569777B2" w16cid:durableId="46B17D50"/>
  <w16cid:commentId w16cid:paraId="09D4883D" w16cid:durableId="7DC14F25"/>
  <w16cid:commentId w16cid:paraId="1FAAB9AA" w16cid:durableId="66ADCDA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4D"/>
    <w:family w:val="auto"/>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279E"/>
    <w:multiLevelType w:val="hybridMultilevel"/>
    <w:tmpl w:val="A5B233A4"/>
    <w:lvl w:ilvl="0" w:tplc="78A864BC">
      <w:start w:val="1"/>
      <w:numFmt w:val="decimal"/>
      <w:pStyle w:val="Proposal"/>
      <w:lvlText w:val="Proposal %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570F8C"/>
    <w:multiLevelType w:val="hybridMultilevel"/>
    <w:tmpl w:val="7F568928"/>
    <w:lvl w:ilvl="0" w:tplc="FFFFFFFF">
      <w:start w:val="1"/>
      <w:numFmt w:val="decimal"/>
      <w:lvlText w:val="Proposal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690651A8"/>
    <w:multiLevelType w:val="hybridMultilevel"/>
    <w:tmpl w:val="D7323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563492"/>
    <w:multiLevelType w:val="hybridMultilevel"/>
    <w:tmpl w:val="A712F7F8"/>
    <w:lvl w:ilvl="0" w:tplc="FFFFFFFF">
      <w:start w:val="1"/>
      <w:numFmt w:val="decimal"/>
      <w:lvlText w:val="Proposal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7F4550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375906">
    <w:abstractNumId w:val="4"/>
  </w:num>
  <w:num w:numId="2" w16cid:durableId="418984171">
    <w:abstractNumId w:val="0"/>
  </w:num>
  <w:num w:numId="3" w16cid:durableId="872573407">
    <w:abstractNumId w:val="2"/>
  </w:num>
  <w:num w:numId="4" w16cid:durableId="1958171741">
    <w:abstractNumId w:val="3"/>
  </w:num>
  <w:num w:numId="5" w16cid:durableId="69666522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C96"/>
    <w:rsid w:val="00012791"/>
    <w:rsid w:val="0001433C"/>
    <w:rsid w:val="000231FD"/>
    <w:rsid w:val="0006481D"/>
    <w:rsid w:val="00071F57"/>
    <w:rsid w:val="000746D0"/>
    <w:rsid w:val="0009606A"/>
    <w:rsid w:val="0009607F"/>
    <w:rsid w:val="000A11EE"/>
    <w:rsid w:val="000A1558"/>
    <w:rsid w:val="000A1B0E"/>
    <w:rsid w:val="000E2233"/>
    <w:rsid w:val="000E6F6A"/>
    <w:rsid w:val="001045C7"/>
    <w:rsid w:val="00140CA8"/>
    <w:rsid w:val="001558BC"/>
    <w:rsid w:val="0016360C"/>
    <w:rsid w:val="00164C0B"/>
    <w:rsid w:val="00171A9B"/>
    <w:rsid w:val="00177B95"/>
    <w:rsid w:val="0019367C"/>
    <w:rsid w:val="001D3D68"/>
    <w:rsid w:val="001F6AFF"/>
    <w:rsid w:val="00202127"/>
    <w:rsid w:val="002142F7"/>
    <w:rsid w:val="0021602E"/>
    <w:rsid w:val="00232A97"/>
    <w:rsid w:val="002437A7"/>
    <w:rsid w:val="00251E76"/>
    <w:rsid w:val="002569B5"/>
    <w:rsid w:val="0027685A"/>
    <w:rsid w:val="002778DA"/>
    <w:rsid w:val="002C7D8A"/>
    <w:rsid w:val="002D6A40"/>
    <w:rsid w:val="002F557A"/>
    <w:rsid w:val="002F6B81"/>
    <w:rsid w:val="0030274C"/>
    <w:rsid w:val="003069A5"/>
    <w:rsid w:val="00314C7A"/>
    <w:rsid w:val="003273AF"/>
    <w:rsid w:val="003331C8"/>
    <w:rsid w:val="00341903"/>
    <w:rsid w:val="0035481E"/>
    <w:rsid w:val="003727DC"/>
    <w:rsid w:val="0038792E"/>
    <w:rsid w:val="0039242A"/>
    <w:rsid w:val="0039475E"/>
    <w:rsid w:val="003B38C2"/>
    <w:rsid w:val="003C0E49"/>
    <w:rsid w:val="00444306"/>
    <w:rsid w:val="00451413"/>
    <w:rsid w:val="004B42BE"/>
    <w:rsid w:val="004D4EC5"/>
    <w:rsid w:val="00505131"/>
    <w:rsid w:val="00512097"/>
    <w:rsid w:val="005256E1"/>
    <w:rsid w:val="005303BE"/>
    <w:rsid w:val="00547267"/>
    <w:rsid w:val="0055518A"/>
    <w:rsid w:val="00560762"/>
    <w:rsid w:val="00564B65"/>
    <w:rsid w:val="005C44C8"/>
    <w:rsid w:val="005E3F79"/>
    <w:rsid w:val="005F0670"/>
    <w:rsid w:val="005F1D54"/>
    <w:rsid w:val="005F56E2"/>
    <w:rsid w:val="00605AD6"/>
    <w:rsid w:val="0061144B"/>
    <w:rsid w:val="00617823"/>
    <w:rsid w:val="00623E86"/>
    <w:rsid w:val="00631FE1"/>
    <w:rsid w:val="00635489"/>
    <w:rsid w:val="00650D6A"/>
    <w:rsid w:val="0066280A"/>
    <w:rsid w:val="00674104"/>
    <w:rsid w:val="006811F0"/>
    <w:rsid w:val="006D6B72"/>
    <w:rsid w:val="006D7376"/>
    <w:rsid w:val="006E3F76"/>
    <w:rsid w:val="006E54E3"/>
    <w:rsid w:val="006E63DD"/>
    <w:rsid w:val="006F7A41"/>
    <w:rsid w:val="0071088C"/>
    <w:rsid w:val="00711934"/>
    <w:rsid w:val="007152D7"/>
    <w:rsid w:val="00716B4D"/>
    <w:rsid w:val="00724CB3"/>
    <w:rsid w:val="00726640"/>
    <w:rsid w:val="00745345"/>
    <w:rsid w:val="00745EC4"/>
    <w:rsid w:val="00747C46"/>
    <w:rsid w:val="00764394"/>
    <w:rsid w:val="00765384"/>
    <w:rsid w:val="007955A2"/>
    <w:rsid w:val="007C6D19"/>
    <w:rsid w:val="007D707B"/>
    <w:rsid w:val="007D7CE9"/>
    <w:rsid w:val="00837E15"/>
    <w:rsid w:val="00840FC3"/>
    <w:rsid w:val="00841648"/>
    <w:rsid w:val="00843C07"/>
    <w:rsid w:val="008459CB"/>
    <w:rsid w:val="00846929"/>
    <w:rsid w:val="00856BE7"/>
    <w:rsid w:val="00862E3D"/>
    <w:rsid w:val="00871535"/>
    <w:rsid w:val="00882F0E"/>
    <w:rsid w:val="008A40DD"/>
    <w:rsid w:val="008C3685"/>
    <w:rsid w:val="008C3ECE"/>
    <w:rsid w:val="008E44D2"/>
    <w:rsid w:val="0090636F"/>
    <w:rsid w:val="009078AB"/>
    <w:rsid w:val="009507E9"/>
    <w:rsid w:val="009521D6"/>
    <w:rsid w:val="00962FE9"/>
    <w:rsid w:val="009702D7"/>
    <w:rsid w:val="0097313C"/>
    <w:rsid w:val="009976CE"/>
    <w:rsid w:val="009B23AB"/>
    <w:rsid w:val="009C365F"/>
    <w:rsid w:val="009C3BA7"/>
    <w:rsid w:val="009D5AC4"/>
    <w:rsid w:val="009D7762"/>
    <w:rsid w:val="009E20E3"/>
    <w:rsid w:val="009F53B9"/>
    <w:rsid w:val="00A21914"/>
    <w:rsid w:val="00A2618A"/>
    <w:rsid w:val="00A401E9"/>
    <w:rsid w:val="00A5011D"/>
    <w:rsid w:val="00A52EB6"/>
    <w:rsid w:val="00A6313E"/>
    <w:rsid w:val="00A6371C"/>
    <w:rsid w:val="00A83AA6"/>
    <w:rsid w:val="00AC78A6"/>
    <w:rsid w:val="00AD326C"/>
    <w:rsid w:val="00AF4C02"/>
    <w:rsid w:val="00B14C5E"/>
    <w:rsid w:val="00B4187D"/>
    <w:rsid w:val="00B73D84"/>
    <w:rsid w:val="00B97CC7"/>
    <w:rsid w:val="00BC7654"/>
    <w:rsid w:val="00C02E1D"/>
    <w:rsid w:val="00C146FA"/>
    <w:rsid w:val="00C22BBF"/>
    <w:rsid w:val="00C25724"/>
    <w:rsid w:val="00C31DA8"/>
    <w:rsid w:val="00C326B9"/>
    <w:rsid w:val="00C36C9B"/>
    <w:rsid w:val="00C44B14"/>
    <w:rsid w:val="00C477EC"/>
    <w:rsid w:val="00C707BE"/>
    <w:rsid w:val="00C8194E"/>
    <w:rsid w:val="00C838B6"/>
    <w:rsid w:val="00CA184E"/>
    <w:rsid w:val="00CB3C96"/>
    <w:rsid w:val="00CB4859"/>
    <w:rsid w:val="00CD5485"/>
    <w:rsid w:val="00CE3B8F"/>
    <w:rsid w:val="00CF2BFD"/>
    <w:rsid w:val="00CF7AFB"/>
    <w:rsid w:val="00CF7C05"/>
    <w:rsid w:val="00D23CE0"/>
    <w:rsid w:val="00D61CB8"/>
    <w:rsid w:val="00D679E9"/>
    <w:rsid w:val="00D84D98"/>
    <w:rsid w:val="00DA4FD1"/>
    <w:rsid w:val="00DD62AA"/>
    <w:rsid w:val="00DE5577"/>
    <w:rsid w:val="00E36431"/>
    <w:rsid w:val="00E427C7"/>
    <w:rsid w:val="00E51E8C"/>
    <w:rsid w:val="00E67DF8"/>
    <w:rsid w:val="00E70524"/>
    <w:rsid w:val="00EA3B9A"/>
    <w:rsid w:val="00EB6AC2"/>
    <w:rsid w:val="00ED4FE0"/>
    <w:rsid w:val="00F21B84"/>
    <w:rsid w:val="00F251AC"/>
    <w:rsid w:val="00F32FE4"/>
    <w:rsid w:val="00F413AE"/>
    <w:rsid w:val="00F43529"/>
    <w:rsid w:val="00F75BB7"/>
    <w:rsid w:val="00F83455"/>
    <w:rsid w:val="00F97459"/>
    <w:rsid w:val="00FA234E"/>
    <w:rsid w:val="00FA6B67"/>
    <w:rsid w:val="00FC44D0"/>
    <w:rsid w:val="00FD279F"/>
    <w:rsid w:val="00FD2EF7"/>
    <w:rsid w:val="00FE133B"/>
    <w:rsid w:val="00FE15D2"/>
    <w:rsid w:val="00FE593E"/>
    <w:rsid w:val="00FE6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3F88"/>
  <w15:chartTrackingRefBased/>
  <w15:docId w15:val="{B4DB63D3-497A-4DE4-AD46-94BA033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FE9"/>
  </w:style>
  <w:style w:type="paragraph" w:styleId="Heading1">
    <w:name w:val="heading 1"/>
    <w:next w:val="Normal"/>
    <w:link w:val="Heading1Char"/>
    <w:qFormat/>
    <w:rsid w:val="00564B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Normal"/>
    <w:next w:val="Normal"/>
    <w:link w:val="Heading2Char"/>
    <w:unhideWhenUsed/>
    <w:qFormat/>
    <w:rsid w:val="00745EC4"/>
    <w:pPr>
      <w:keepNext/>
      <w:overflowPunct w:val="0"/>
      <w:autoSpaceDE w:val="0"/>
      <w:autoSpaceDN w:val="0"/>
      <w:adjustRightInd w:val="0"/>
      <w:spacing w:before="240" w:after="60" w:line="240" w:lineRule="auto"/>
      <w:textAlignment w:val="baseline"/>
      <w:outlineLvl w:val="1"/>
    </w:pPr>
    <w:rPr>
      <w:rFonts w:ascii="Calibri Light" w:eastAsia="Times New Roman" w:hAnsi="Calibri Light" w:cs="Times New Roman"/>
      <w:b/>
      <w:bCs/>
      <w:i/>
      <w:iCs/>
      <w:kern w:val="0"/>
      <w:sz w:val="28"/>
      <w:szCs w:val="28"/>
      <w:lang w:val="en-GB"/>
      <w14:ligatures w14:val="none"/>
    </w:rPr>
  </w:style>
  <w:style w:type="paragraph" w:styleId="Heading3">
    <w:name w:val="heading 3"/>
    <w:basedOn w:val="Heading2"/>
    <w:next w:val="Normal"/>
    <w:link w:val="Heading3Char"/>
    <w:qFormat/>
    <w:rsid w:val="00564B65"/>
    <w:pPr>
      <w:keepLines/>
      <w:spacing w:before="120" w:after="180"/>
      <w:ind w:left="1134" w:hanging="1134"/>
      <w:outlineLvl w:val="2"/>
    </w:pPr>
    <w:rPr>
      <w:rFonts w:ascii="Arial" w:hAnsi="Arial"/>
      <w:b w:val="0"/>
      <w:bCs w:val="0"/>
      <w:i w:val="0"/>
      <w:iCs w:val="0"/>
      <w:szCs w:val="20"/>
      <w:lang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64B65"/>
    <w:pPr>
      <w:ind w:left="1418" w:hanging="1418"/>
      <w:outlineLvl w:val="3"/>
    </w:pPr>
    <w:rPr>
      <w:sz w:val="24"/>
    </w:rPr>
  </w:style>
  <w:style w:type="paragraph" w:styleId="Heading5">
    <w:name w:val="heading 5"/>
    <w:basedOn w:val="Normal"/>
    <w:next w:val="Normal"/>
    <w:link w:val="Heading5Char"/>
    <w:unhideWhenUsed/>
    <w:qFormat/>
    <w:rsid w:val="00564B6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564B65"/>
    <w:pPr>
      <w:outlineLvl w:val="5"/>
    </w:pPr>
  </w:style>
  <w:style w:type="paragraph" w:styleId="Heading7">
    <w:name w:val="heading 7"/>
    <w:basedOn w:val="H6"/>
    <w:next w:val="Normal"/>
    <w:link w:val="Heading7Char"/>
    <w:qFormat/>
    <w:rsid w:val="00564B65"/>
    <w:pPr>
      <w:outlineLvl w:val="6"/>
    </w:pPr>
  </w:style>
  <w:style w:type="paragraph" w:styleId="Heading8">
    <w:name w:val="heading 8"/>
    <w:basedOn w:val="Heading1"/>
    <w:next w:val="Normal"/>
    <w:link w:val="Heading8Char"/>
    <w:qFormat/>
    <w:rsid w:val="00564B65"/>
    <w:pPr>
      <w:ind w:left="0" w:firstLine="0"/>
      <w:outlineLvl w:val="7"/>
    </w:pPr>
  </w:style>
  <w:style w:type="paragraph" w:styleId="Heading9">
    <w:name w:val="heading 9"/>
    <w:basedOn w:val="Heading8"/>
    <w:next w:val="Normal"/>
    <w:link w:val="Heading9Char"/>
    <w:qFormat/>
    <w:rsid w:val="00564B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line="240" w:lineRule="auto"/>
      <w:jc w:val="both"/>
    </w:pPr>
    <w:rPr>
      <w:rFonts w:ascii="Times New Roman" w:hAnsi="Times New Roman"/>
      <w:b/>
    </w:rPr>
  </w:style>
  <w:style w:type="character" w:customStyle="1" w:styleId="ObservationChar">
    <w:name w:val="Observation Char"/>
    <w:basedOn w:val="DefaultParagraphFont"/>
    <w:link w:val="Observation"/>
    <w:rsid w:val="00AD326C"/>
    <w:rPr>
      <w:rFonts w:ascii="Times New Roman" w:hAnsi="Times New Roman"/>
      <w: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23CE0"/>
    <w:pPr>
      <w:ind w:left="720"/>
      <w:contextualSpacing/>
    </w:pPr>
  </w:style>
  <w:style w:type="paragraph" w:styleId="CommentText">
    <w:name w:val="annotation text"/>
    <w:basedOn w:val="Normal"/>
    <w:link w:val="CommentTextChar"/>
    <w:uiPriority w:val="99"/>
    <w:unhideWhenUsed/>
    <w:qFormat/>
    <w:rsid w:val="009F53B9"/>
    <w:pPr>
      <w:spacing w:line="240" w:lineRule="auto"/>
    </w:pPr>
    <w:rPr>
      <w:sz w:val="20"/>
      <w:szCs w:val="20"/>
    </w:rPr>
  </w:style>
  <w:style w:type="character" w:customStyle="1" w:styleId="CommentTextChar">
    <w:name w:val="Comment Text Char"/>
    <w:basedOn w:val="DefaultParagraphFont"/>
    <w:link w:val="CommentText"/>
    <w:uiPriority w:val="99"/>
    <w:qFormat/>
    <w:rsid w:val="009F53B9"/>
    <w:rPr>
      <w:sz w:val="20"/>
      <w:szCs w:val="20"/>
    </w:rPr>
  </w:style>
  <w:style w:type="character" w:customStyle="1" w:styleId="Heading2Char">
    <w:name w:val="Heading 2 Char"/>
    <w:basedOn w:val="DefaultParagraphFont"/>
    <w:link w:val="Heading2"/>
    <w:qFormat/>
    <w:rsid w:val="00745EC4"/>
    <w:rPr>
      <w:rFonts w:ascii="Calibri Light" w:eastAsia="Times New Roman" w:hAnsi="Calibri Light" w:cs="Times New Roman"/>
      <w:b/>
      <w:bCs/>
      <w:i/>
      <w:iCs/>
      <w:kern w:val="0"/>
      <w:sz w:val="28"/>
      <w:szCs w:val="28"/>
      <w:lang w:val="en-GB"/>
      <w14:ligatures w14:val="none"/>
    </w:rPr>
  </w:style>
  <w:style w:type="table" w:styleId="TableGrid">
    <w:name w:val="Table Grid"/>
    <w:basedOn w:val="TableNormal"/>
    <w:uiPriority w:val="39"/>
    <w:rsid w:val="00841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ListParagraph"/>
    <w:link w:val="ProposalChar"/>
    <w:qFormat/>
    <w:rsid w:val="0066280A"/>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basedOn w:val="DefaultParagraphFont"/>
    <w:link w:val="Proposal"/>
    <w:rsid w:val="0066280A"/>
    <w:rPr>
      <w:rFonts w:ascii="Times New Roman" w:eastAsia="Times New Roman" w:hAnsi="Times New Roman" w:cs="Times New Roman"/>
      <w:b/>
      <w:kern w:val="0"/>
      <w:sz w:val="20"/>
      <w:szCs w:val="20"/>
      <w:lang w:val="en-GB"/>
      <w14:ligatures w14:val="none"/>
    </w:rPr>
  </w:style>
  <w:style w:type="paragraph" w:styleId="TOC1">
    <w:name w:val="toc 1"/>
    <w:basedOn w:val="Normal"/>
    <w:next w:val="Normal"/>
    <w:autoRedefine/>
    <w:uiPriority w:val="39"/>
    <w:unhideWhenUsed/>
    <w:rsid w:val="00882F0E"/>
    <w:pPr>
      <w:tabs>
        <w:tab w:val="left" w:pos="1320"/>
        <w:tab w:val="right" w:leader="dot" w:pos="9350"/>
      </w:tabs>
      <w:spacing w:after="100"/>
    </w:pPr>
  </w:style>
  <w:style w:type="character" w:styleId="Hyperlink">
    <w:name w:val="Hyperlink"/>
    <w:basedOn w:val="DefaultParagraphFont"/>
    <w:unhideWhenUsed/>
    <w:rsid w:val="00FD2EF7"/>
    <w:rPr>
      <w:color w:val="0000FF"/>
      <w:u w:val="single"/>
    </w:rPr>
  </w:style>
  <w:style w:type="character" w:styleId="UnresolvedMention">
    <w:name w:val="Unresolved Mention"/>
    <w:basedOn w:val="DefaultParagraphFont"/>
    <w:uiPriority w:val="99"/>
    <w:semiHidden/>
    <w:unhideWhenUsed/>
    <w:rsid w:val="00FD2EF7"/>
    <w:rPr>
      <w:color w:val="605E5C"/>
      <w:shd w:val="clear" w:color="auto" w:fill="E1DFDD"/>
    </w:rPr>
  </w:style>
  <w:style w:type="paragraph" w:customStyle="1" w:styleId="tal">
    <w:name w:val="tal"/>
    <w:basedOn w:val="Normal"/>
    <w:rsid w:val="00D84D9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5Char">
    <w:name w:val="Heading 5 Char"/>
    <w:basedOn w:val="DefaultParagraphFont"/>
    <w:link w:val="Heading5"/>
    <w:qFormat/>
    <w:rsid w:val="00564B65"/>
    <w:rPr>
      <w:rFonts w:asciiTheme="majorHAnsi" w:eastAsiaTheme="majorEastAsia" w:hAnsiTheme="majorHAnsi" w:cstheme="majorBidi"/>
      <w:color w:val="2F5496" w:themeColor="accent1" w:themeShade="BF"/>
    </w:rPr>
  </w:style>
  <w:style w:type="character" w:customStyle="1" w:styleId="Heading1Char">
    <w:name w:val="Heading 1 Char"/>
    <w:basedOn w:val="DefaultParagraphFont"/>
    <w:link w:val="Heading1"/>
    <w:qFormat/>
    <w:rsid w:val="00564B65"/>
    <w:rPr>
      <w:rFonts w:ascii="Arial" w:eastAsia="Times New Roman" w:hAnsi="Arial" w:cs="Times New Roman"/>
      <w:kern w:val="0"/>
      <w:sz w:val="36"/>
      <w:szCs w:val="20"/>
      <w:lang w:val="en-GB" w:eastAsia="ja-JP"/>
      <w14:ligatures w14:val="none"/>
    </w:rPr>
  </w:style>
  <w:style w:type="character" w:customStyle="1" w:styleId="Heading3Char">
    <w:name w:val="Heading 3 Char"/>
    <w:basedOn w:val="DefaultParagraphFont"/>
    <w:link w:val="Heading3"/>
    <w:qFormat/>
    <w:rsid w:val="00564B65"/>
    <w:rPr>
      <w:rFonts w:ascii="Arial" w:eastAsia="Times New Roman" w:hAnsi="Arial" w:cs="Times New Roman"/>
      <w:kern w:val="0"/>
      <w:sz w:val="28"/>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64B65"/>
    <w:rPr>
      <w:rFonts w:ascii="Arial" w:eastAsia="Times New Roman" w:hAnsi="Arial" w:cs="Times New Roman"/>
      <w:kern w:val="0"/>
      <w:sz w:val="24"/>
      <w:szCs w:val="20"/>
      <w:lang w:val="en-GB" w:eastAsia="ja-JP"/>
      <w14:ligatures w14:val="none"/>
    </w:rPr>
  </w:style>
  <w:style w:type="character" w:customStyle="1" w:styleId="Heading6Char">
    <w:name w:val="Heading 6 Char"/>
    <w:basedOn w:val="DefaultParagraphFont"/>
    <w:link w:val="Heading6"/>
    <w:qFormat/>
    <w:rsid w:val="00564B65"/>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rsid w:val="00564B65"/>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rsid w:val="00564B65"/>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rsid w:val="00564B65"/>
    <w:rPr>
      <w:rFonts w:ascii="Arial" w:eastAsia="Times New Roman" w:hAnsi="Arial" w:cs="Times New Roman"/>
      <w:kern w:val="0"/>
      <w:sz w:val="36"/>
      <w:szCs w:val="20"/>
      <w:lang w:val="en-GB" w:eastAsia="ja-JP"/>
      <w14:ligatures w14:val="none"/>
    </w:rPr>
  </w:style>
  <w:style w:type="numbering" w:customStyle="1" w:styleId="NoList1">
    <w:name w:val="No List1"/>
    <w:next w:val="NoList"/>
    <w:uiPriority w:val="99"/>
    <w:semiHidden/>
    <w:unhideWhenUsed/>
    <w:rsid w:val="00564B65"/>
  </w:style>
  <w:style w:type="paragraph" w:customStyle="1" w:styleId="H6">
    <w:name w:val="H6"/>
    <w:basedOn w:val="Heading5"/>
    <w:next w:val="Normal"/>
    <w:rsid w:val="00564B65"/>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ja-JP"/>
      <w14:ligatures w14:val="none"/>
    </w:rPr>
  </w:style>
  <w:style w:type="paragraph" w:styleId="TOC9">
    <w:name w:val="toc 9"/>
    <w:basedOn w:val="TOC8"/>
    <w:uiPriority w:val="39"/>
    <w:qFormat/>
    <w:rsid w:val="00564B65"/>
    <w:pPr>
      <w:ind w:left="1418" w:hanging="1418"/>
    </w:pPr>
  </w:style>
  <w:style w:type="paragraph" w:styleId="TOC8">
    <w:name w:val="toc 8"/>
    <w:basedOn w:val="TOC1"/>
    <w:uiPriority w:val="39"/>
    <w:rsid w:val="00564B65"/>
    <w:pPr>
      <w:keepNext/>
      <w:keepLines/>
      <w:widowControl w:val="0"/>
      <w:tabs>
        <w:tab w:val="clear" w:pos="1320"/>
        <w:tab w:val="clear" w:pos="9350"/>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eastAsia="Times New Roman" w:hAnsi="Times New Roman" w:cs="Times New Roman"/>
      <w:b/>
      <w:noProof/>
      <w:kern w:val="0"/>
      <w:szCs w:val="20"/>
      <w:lang w:val="en-GB" w:eastAsia="ja-JP"/>
      <w14:ligatures w14:val="none"/>
    </w:rPr>
  </w:style>
  <w:style w:type="paragraph" w:customStyle="1" w:styleId="EQ">
    <w:name w:val="EQ"/>
    <w:basedOn w:val="Normal"/>
    <w:next w:val="Normal"/>
    <w:qFormat/>
    <w:rsid w:val="00564B6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ja-JP"/>
      <w14:ligatures w14:val="none"/>
    </w:rPr>
  </w:style>
  <w:style w:type="character" w:customStyle="1" w:styleId="ZGSM">
    <w:name w:val="ZGSM"/>
    <w:rsid w:val="00564B6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64B6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64B65"/>
    <w:rPr>
      <w:rFonts w:ascii="Arial" w:eastAsia="Times New Roman" w:hAnsi="Arial" w:cs="Times New Roman"/>
      <w:b/>
      <w:noProof/>
      <w:kern w:val="0"/>
      <w:sz w:val="18"/>
      <w:szCs w:val="20"/>
      <w:lang w:val="en-GB" w:eastAsia="ja-JP"/>
      <w14:ligatures w14:val="none"/>
    </w:rPr>
  </w:style>
  <w:style w:type="paragraph" w:customStyle="1" w:styleId="ZD">
    <w:name w:val="ZD"/>
    <w:rsid w:val="00564B6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ja-JP"/>
      <w14:ligatures w14:val="none"/>
    </w:rPr>
  </w:style>
  <w:style w:type="paragraph" w:styleId="TOC5">
    <w:name w:val="toc 5"/>
    <w:basedOn w:val="TOC4"/>
    <w:uiPriority w:val="39"/>
    <w:rsid w:val="00564B65"/>
    <w:pPr>
      <w:ind w:left="1701" w:hanging="1701"/>
    </w:pPr>
  </w:style>
  <w:style w:type="paragraph" w:styleId="TOC4">
    <w:name w:val="toc 4"/>
    <w:basedOn w:val="TOC3"/>
    <w:uiPriority w:val="39"/>
    <w:rsid w:val="00564B65"/>
    <w:pPr>
      <w:ind w:left="1418" w:hanging="1418"/>
    </w:pPr>
  </w:style>
  <w:style w:type="paragraph" w:styleId="TOC3">
    <w:name w:val="toc 3"/>
    <w:basedOn w:val="TOC2"/>
    <w:uiPriority w:val="39"/>
    <w:rsid w:val="00564B65"/>
    <w:pPr>
      <w:ind w:left="1134" w:hanging="1134"/>
    </w:pPr>
  </w:style>
  <w:style w:type="paragraph" w:styleId="TOC2">
    <w:name w:val="toc 2"/>
    <w:basedOn w:val="TOC1"/>
    <w:uiPriority w:val="39"/>
    <w:rsid w:val="00564B65"/>
    <w:pPr>
      <w:keepLines/>
      <w:widowControl w:val="0"/>
      <w:tabs>
        <w:tab w:val="clear" w:pos="1320"/>
        <w:tab w:val="clear" w:pos="9350"/>
        <w:tab w:val="right" w:leader="dot" w:pos="9639"/>
      </w:tabs>
      <w:overflowPunct w:val="0"/>
      <w:autoSpaceDE w:val="0"/>
      <w:autoSpaceDN w:val="0"/>
      <w:adjustRightInd w:val="0"/>
      <w:spacing w:after="0" w:line="240" w:lineRule="auto"/>
      <w:ind w:left="851" w:right="425" w:hanging="851"/>
      <w:textAlignment w:val="baseline"/>
    </w:pPr>
    <w:rPr>
      <w:rFonts w:ascii="Times New Roman" w:eastAsia="Times New Roman" w:hAnsi="Times New Roman" w:cs="Times New Roman"/>
      <w:noProof/>
      <w:kern w:val="0"/>
      <w:sz w:val="20"/>
      <w:szCs w:val="20"/>
      <w:lang w:val="en-GB" w:eastAsia="ja-JP"/>
      <w14:ligatures w14:val="none"/>
    </w:rPr>
  </w:style>
  <w:style w:type="paragraph" w:styleId="Footer">
    <w:name w:val="footer"/>
    <w:basedOn w:val="Header"/>
    <w:link w:val="FooterChar"/>
    <w:rsid w:val="00564B65"/>
    <w:pPr>
      <w:jc w:val="center"/>
    </w:pPr>
    <w:rPr>
      <w:i/>
    </w:rPr>
  </w:style>
  <w:style w:type="character" w:customStyle="1" w:styleId="FooterChar">
    <w:name w:val="Footer Char"/>
    <w:basedOn w:val="DefaultParagraphFont"/>
    <w:link w:val="Footer"/>
    <w:rsid w:val="00564B65"/>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564B65"/>
    <w:pPr>
      <w:outlineLvl w:val="9"/>
    </w:pPr>
  </w:style>
  <w:style w:type="paragraph" w:customStyle="1" w:styleId="NO">
    <w:name w:val="NO"/>
    <w:basedOn w:val="Normal"/>
    <w:link w:val="NOChar"/>
    <w:qFormat/>
    <w:rsid w:val="00564B6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564B65"/>
    <w:rPr>
      <w:rFonts w:ascii="Times New Roman" w:eastAsia="Times New Roman" w:hAnsi="Times New Roman" w:cs="Times New Roman"/>
      <w:kern w:val="0"/>
      <w:sz w:val="20"/>
      <w:szCs w:val="20"/>
      <w:lang w:val="en-GB" w:eastAsia="ja-JP"/>
      <w14:ligatures w14:val="none"/>
    </w:rPr>
  </w:style>
  <w:style w:type="paragraph" w:customStyle="1" w:styleId="PL">
    <w:name w:val="PL"/>
    <w:link w:val="PLChar"/>
    <w:qFormat/>
    <w:rsid w:val="00564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564B65"/>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AR">
    <w:name w:val="TAR"/>
    <w:basedOn w:val="TAL0"/>
    <w:qFormat/>
    <w:rsid w:val="00564B65"/>
    <w:pPr>
      <w:jc w:val="right"/>
    </w:pPr>
  </w:style>
  <w:style w:type="paragraph" w:customStyle="1" w:styleId="TAL0">
    <w:name w:val="TAL"/>
    <w:basedOn w:val="Normal"/>
    <w:link w:val="TALCar"/>
    <w:qFormat/>
    <w:rsid w:val="00564B65"/>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0"/>
    <w:qFormat/>
    <w:rsid w:val="00564B65"/>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564B65"/>
    <w:rPr>
      <w:b/>
    </w:rPr>
  </w:style>
  <w:style w:type="paragraph" w:customStyle="1" w:styleId="TAC">
    <w:name w:val="TAC"/>
    <w:basedOn w:val="TAL0"/>
    <w:link w:val="TACChar"/>
    <w:qFormat/>
    <w:rsid w:val="00564B65"/>
    <w:pPr>
      <w:jc w:val="center"/>
    </w:pPr>
  </w:style>
  <w:style w:type="character" w:customStyle="1" w:styleId="TACChar">
    <w:name w:val="TAC Char"/>
    <w:link w:val="TAC"/>
    <w:qFormat/>
    <w:locked/>
    <w:rsid w:val="00564B65"/>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564B65"/>
    <w:rPr>
      <w:rFonts w:ascii="Arial" w:eastAsia="Times New Roman" w:hAnsi="Arial" w:cs="Times New Roman"/>
      <w:b/>
      <w:kern w:val="0"/>
      <w:sz w:val="18"/>
      <w:szCs w:val="20"/>
      <w:lang w:val="en-GB" w:eastAsia="ja-JP"/>
      <w14:ligatures w14:val="none"/>
    </w:rPr>
  </w:style>
  <w:style w:type="paragraph" w:customStyle="1" w:styleId="LD">
    <w:name w:val="LD"/>
    <w:rsid w:val="00564B6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customStyle="1" w:styleId="EX">
    <w:name w:val="EX"/>
    <w:basedOn w:val="Normal"/>
    <w:link w:val="EXChar"/>
    <w:qFormat/>
    <w:rsid w:val="00564B6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P">
    <w:name w:val="FP"/>
    <w:basedOn w:val="Normal"/>
    <w:qFormat/>
    <w:rsid w:val="00564B65"/>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EW">
    <w:name w:val="EW"/>
    <w:basedOn w:val="EX"/>
    <w:qFormat/>
    <w:rsid w:val="00564B65"/>
    <w:pPr>
      <w:spacing w:after="0"/>
    </w:pPr>
  </w:style>
  <w:style w:type="paragraph" w:customStyle="1" w:styleId="B1">
    <w:name w:val="B1"/>
    <w:basedOn w:val="List"/>
    <w:link w:val="B1Char1"/>
    <w:qFormat/>
    <w:rsid w:val="00564B65"/>
  </w:style>
  <w:style w:type="paragraph" w:styleId="List">
    <w:name w:val="List"/>
    <w:basedOn w:val="Normal"/>
    <w:rsid w:val="00564B6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564B65"/>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uiPriority w:val="39"/>
    <w:rsid w:val="00564B65"/>
    <w:pPr>
      <w:ind w:left="1985" w:hanging="1985"/>
    </w:pPr>
  </w:style>
  <w:style w:type="paragraph" w:styleId="TOC7">
    <w:name w:val="toc 7"/>
    <w:basedOn w:val="TOC6"/>
    <w:next w:val="Normal"/>
    <w:uiPriority w:val="39"/>
    <w:rsid w:val="00564B65"/>
    <w:pPr>
      <w:ind w:left="2268" w:hanging="2268"/>
    </w:pPr>
  </w:style>
  <w:style w:type="paragraph" w:customStyle="1" w:styleId="EditorsNote">
    <w:name w:val="Editor's Note"/>
    <w:aliases w:val="Editor's Noteormal,EN"/>
    <w:basedOn w:val="NO"/>
    <w:link w:val="EditorsNoteChar"/>
    <w:qFormat/>
    <w:rsid w:val="00564B65"/>
    <w:rPr>
      <w:color w:val="FF0000"/>
    </w:rPr>
  </w:style>
  <w:style w:type="character" w:customStyle="1" w:styleId="EditorsNoteChar">
    <w:name w:val="Editor's Note Char"/>
    <w:aliases w:val="EN Char"/>
    <w:link w:val="EditorsNote"/>
    <w:qFormat/>
    <w:rsid w:val="00564B65"/>
    <w:rPr>
      <w:rFonts w:ascii="Times New Roman" w:eastAsia="Times New Roman" w:hAnsi="Times New Roman" w:cs="Times New Roman"/>
      <w:color w:val="FF0000"/>
      <w:kern w:val="0"/>
      <w:sz w:val="20"/>
      <w:szCs w:val="20"/>
      <w:lang w:val="en-GB" w:eastAsia="ja-JP"/>
      <w14:ligatures w14:val="none"/>
    </w:rPr>
  </w:style>
  <w:style w:type="paragraph" w:customStyle="1" w:styleId="TH">
    <w:name w:val="TH"/>
    <w:basedOn w:val="Normal"/>
    <w:link w:val="THChar"/>
    <w:qFormat/>
    <w:rsid w:val="00564B6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564B65"/>
    <w:rPr>
      <w:rFonts w:ascii="Arial" w:eastAsia="Times New Roman" w:hAnsi="Arial" w:cs="Times New Roman"/>
      <w:b/>
      <w:kern w:val="0"/>
      <w:sz w:val="20"/>
      <w:szCs w:val="20"/>
      <w:lang w:val="en-GB" w:eastAsia="ja-JP"/>
      <w14:ligatures w14:val="none"/>
    </w:rPr>
  </w:style>
  <w:style w:type="paragraph" w:customStyle="1" w:styleId="ZA">
    <w:name w:val="ZA"/>
    <w:rsid w:val="00564B6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B">
    <w:name w:val="ZB"/>
    <w:rsid w:val="00564B6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ja-JP"/>
      <w14:ligatures w14:val="none"/>
    </w:rPr>
  </w:style>
  <w:style w:type="paragraph" w:customStyle="1" w:styleId="ZT">
    <w:name w:val="ZT"/>
    <w:rsid w:val="00564B6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rsid w:val="00564B6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TAN">
    <w:name w:val="TAN"/>
    <w:basedOn w:val="TAL0"/>
    <w:rsid w:val="00564B65"/>
    <w:pPr>
      <w:ind w:left="851" w:hanging="851"/>
    </w:pPr>
  </w:style>
  <w:style w:type="paragraph" w:customStyle="1" w:styleId="ZH">
    <w:name w:val="ZH"/>
    <w:rsid w:val="00564B6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ja-JP"/>
      <w14:ligatures w14:val="none"/>
    </w:rPr>
  </w:style>
  <w:style w:type="paragraph" w:customStyle="1" w:styleId="TF">
    <w:name w:val="TF"/>
    <w:basedOn w:val="TH"/>
    <w:link w:val="TFChar"/>
    <w:qFormat/>
    <w:rsid w:val="00564B65"/>
    <w:pPr>
      <w:keepNext w:val="0"/>
      <w:spacing w:before="0" w:after="240"/>
    </w:pPr>
  </w:style>
  <w:style w:type="character" w:customStyle="1" w:styleId="TFChar">
    <w:name w:val="TF Char"/>
    <w:link w:val="TF"/>
    <w:qFormat/>
    <w:rsid w:val="00564B65"/>
    <w:rPr>
      <w:rFonts w:ascii="Arial" w:eastAsia="Times New Roman" w:hAnsi="Arial" w:cs="Times New Roman"/>
      <w:b/>
      <w:kern w:val="0"/>
      <w:sz w:val="20"/>
      <w:szCs w:val="20"/>
      <w:lang w:val="en-GB" w:eastAsia="ja-JP"/>
      <w14:ligatures w14:val="none"/>
    </w:rPr>
  </w:style>
  <w:style w:type="paragraph" w:customStyle="1" w:styleId="ZG">
    <w:name w:val="ZG"/>
    <w:qFormat/>
    <w:rsid w:val="00564B6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B2">
    <w:name w:val="B2"/>
    <w:basedOn w:val="List2"/>
    <w:link w:val="B2Char"/>
    <w:qFormat/>
    <w:rsid w:val="00564B65"/>
  </w:style>
  <w:style w:type="paragraph" w:styleId="List2">
    <w:name w:val="List 2"/>
    <w:basedOn w:val="List"/>
    <w:rsid w:val="00564B65"/>
    <w:pPr>
      <w:ind w:left="851"/>
    </w:pPr>
  </w:style>
  <w:style w:type="character" w:customStyle="1" w:styleId="B2Char">
    <w:name w:val="B2 Char"/>
    <w:link w:val="B2"/>
    <w:qFormat/>
    <w:rsid w:val="00564B65"/>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564B65"/>
  </w:style>
  <w:style w:type="paragraph" w:styleId="List3">
    <w:name w:val="List 3"/>
    <w:basedOn w:val="List2"/>
    <w:rsid w:val="00564B65"/>
    <w:pPr>
      <w:ind w:left="1135"/>
    </w:pPr>
  </w:style>
  <w:style w:type="character" w:customStyle="1" w:styleId="B3Char2">
    <w:name w:val="B3 Char2"/>
    <w:link w:val="B3"/>
    <w:qFormat/>
    <w:rsid w:val="00564B65"/>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564B65"/>
  </w:style>
  <w:style w:type="paragraph" w:styleId="List4">
    <w:name w:val="List 4"/>
    <w:basedOn w:val="List3"/>
    <w:rsid w:val="00564B65"/>
    <w:pPr>
      <w:ind w:left="1418"/>
    </w:pPr>
  </w:style>
  <w:style w:type="character" w:customStyle="1" w:styleId="B4Char">
    <w:name w:val="B4 Char"/>
    <w:link w:val="B4"/>
    <w:qFormat/>
    <w:rsid w:val="00564B65"/>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564B65"/>
  </w:style>
  <w:style w:type="paragraph" w:styleId="List5">
    <w:name w:val="List 5"/>
    <w:basedOn w:val="List4"/>
    <w:qFormat/>
    <w:rsid w:val="00564B65"/>
    <w:pPr>
      <w:ind w:left="1702"/>
    </w:pPr>
  </w:style>
  <w:style w:type="character" w:customStyle="1" w:styleId="B5Char">
    <w:name w:val="B5 Char"/>
    <w:link w:val="B5"/>
    <w:qFormat/>
    <w:rsid w:val="00564B65"/>
    <w:rPr>
      <w:rFonts w:ascii="Times New Roman" w:eastAsia="Times New Roman" w:hAnsi="Times New Roman" w:cs="Times New Roman"/>
      <w:kern w:val="0"/>
      <w:sz w:val="20"/>
      <w:szCs w:val="20"/>
      <w:lang w:val="en-GB" w:eastAsia="ja-JP"/>
      <w14:ligatures w14:val="none"/>
    </w:rPr>
  </w:style>
  <w:style w:type="paragraph" w:styleId="Index2">
    <w:name w:val="index 2"/>
    <w:basedOn w:val="Index1"/>
    <w:qFormat/>
    <w:rsid w:val="00564B65"/>
    <w:pPr>
      <w:ind w:left="284"/>
    </w:pPr>
  </w:style>
  <w:style w:type="paragraph" w:styleId="Index1">
    <w:name w:val="index 1"/>
    <w:basedOn w:val="Normal"/>
    <w:qFormat/>
    <w:rsid w:val="00564B65"/>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ListNumber2">
    <w:name w:val="List Number 2"/>
    <w:basedOn w:val="ListNumber"/>
    <w:rsid w:val="00564B65"/>
    <w:pPr>
      <w:ind w:left="851"/>
    </w:pPr>
  </w:style>
  <w:style w:type="paragraph" w:styleId="ListNumber">
    <w:name w:val="List Number"/>
    <w:basedOn w:val="List"/>
    <w:rsid w:val="00564B65"/>
  </w:style>
  <w:style w:type="character" w:styleId="FootnoteReference">
    <w:name w:val="footnote reference"/>
    <w:basedOn w:val="DefaultParagraphFont"/>
    <w:qFormat/>
    <w:rsid w:val="00564B65"/>
    <w:rPr>
      <w:b/>
      <w:position w:val="6"/>
      <w:sz w:val="16"/>
    </w:rPr>
  </w:style>
  <w:style w:type="paragraph" w:styleId="FootnoteText">
    <w:name w:val="footnote text"/>
    <w:basedOn w:val="Normal"/>
    <w:link w:val="FootnoteTextChar"/>
    <w:rsid w:val="00564B6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ja-JP"/>
      <w14:ligatures w14:val="none"/>
    </w:rPr>
  </w:style>
  <w:style w:type="character" w:customStyle="1" w:styleId="FootnoteTextChar">
    <w:name w:val="Footnote Text Char"/>
    <w:basedOn w:val="DefaultParagraphFont"/>
    <w:link w:val="FootnoteText"/>
    <w:rsid w:val="00564B65"/>
    <w:rPr>
      <w:rFonts w:ascii="Times New Roman" w:eastAsia="Times New Roman" w:hAnsi="Times New Roman" w:cs="Times New Roman"/>
      <w:kern w:val="0"/>
      <w:sz w:val="16"/>
      <w:szCs w:val="20"/>
      <w:lang w:val="en-GB" w:eastAsia="ja-JP"/>
      <w14:ligatures w14:val="none"/>
    </w:rPr>
  </w:style>
  <w:style w:type="paragraph" w:styleId="ListBullet2">
    <w:name w:val="List Bullet 2"/>
    <w:basedOn w:val="ListBullet"/>
    <w:link w:val="ListBullet2Char"/>
    <w:qFormat/>
    <w:rsid w:val="00564B65"/>
    <w:pPr>
      <w:ind w:left="851"/>
    </w:pPr>
  </w:style>
  <w:style w:type="paragraph" w:styleId="ListBullet">
    <w:name w:val="List Bullet"/>
    <w:basedOn w:val="List"/>
    <w:qFormat/>
    <w:rsid w:val="00564B65"/>
  </w:style>
  <w:style w:type="paragraph" w:styleId="ListBullet3">
    <w:name w:val="List Bullet 3"/>
    <w:basedOn w:val="ListBullet2"/>
    <w:rsid w:val="00564B65"/>
    <w:pPr>
      <w:ind w:left="1135"/>
    </w:pPr>
  </w:style>
  <w:style w:type="paragraph" w:styleId="ListBullet4">
    <w:name w:val="List Bullet 4"/>
    <w:basedOn w:val="ListBullet3"/>
    <w:rsid w:val="00564B65"/>
    <w:pPr>
      <w:ind w:left="1418"/>
    </w:pPr>
  </w:style>
  <w:style w:type="paragraph" w:styleId="ListBullet5">
    <w:name w:val="List Bullet 5"/>
    <w:basedOn w:val="ListBullet4"/>
    <w:rsid w:val="00564B65"/>
    <w:pPr>
      <w:ind w:left="1702"/>
    </w:pPr>
  </w:style>
  <w:style w:type="paragraph" w:customStyle="1" w:styleId="B6">
    <w:name w:val="B6"/>
    <w:basedOn w:val="B5"/>
    <w:link w:val="B6Char"/>
    <w:qFormat/>
    <w:rsid w:val="00564B65"/>
    <w:pPr>
      <w:ind w:left="1985"/>
    </w:pPr>
    <w:rPr>
      <w:lang w:val="en-US"/>
    </w:rPr>
  </w:style>
  <w:style w:type="character" w:customStyle="1" w:styleId="B6Char">
    <w:name w:val="B6 Char"/>
    <w:link w:val="B6"/>
    <w:qFormat/>
    <w:rsid w:val="00564B65"/>
    <w:rPr>
      <w:rFonts w:ascii="Times New Roman" w:eastAsia="Times New Roman" w:hAnsi="Times New Roman" w:cs="Times New Roman"/>
      <w:kern w:val="0"/>
      <w:sz w:val="20"/>
      <w:szCs w:val="20"/>
      <w:lang w:eastAsia="ja-JP"/>
      <w14:ligatures w14:val="none"/>
    </w:rPr>
  </w:style>
  <w:style w:type="paragraph" w:customStyle="1" w:styleId="B7">
    <w:name w:val="B7"/>
    <w:basedOn w:val="B6"/>
    <w:link w:val="B7Char"/>
    <w:qFormat/>
    <w:rsid w:val="00564B65"/>
    <w:pPr>
      <w:ind w:left="2269"/>
    </w:pPr>
  </w:style>
  <w:style w:type="character" w:customStyle="1" w:styleId="B7Char">
    <w:name w:val="B7 Char"/>
    <w:link w:val="B7"/>
    <w:qFormat/>
    <w:rsid w:val="00564B65"/>
    <w:rPr>
      <w:rFonts w:ascii="Times New Roman" w:eastAsia="Times New Roman" w:hAnsi="Times New Roman" w:cs="Times New Roman"/>
      <w:kern w:val="0"/>
      <w:sz w:val="20"/>
      <w:szCs w:val="20"/>
      <w:lang w:eastAsia="ja-JP"/>
      <w14:ligatures w14:val="none"/>
    </w:rPr>
  </w:style>
  <w:style w:type="paragraph" w:styleId="Revision">
    <w:name w:val="Revision"/>
    <w:hidden/>
    <w:uiPriority w:val="99"/>
    <w:semiHidden/>
    <w:qFormat/>
    <w:rsid w:val="00564B65"/>
    <w:pPr>
      <w:spacing w:after="0" w:line="240" w:lineRule="auto"/>
    </w:pPr>
    <w:rPr>
      <w:rFonts w:ascii="Times New Roman" w:eastAsia="Batang" w:hAnsi="Times New Roman" w:cs="Times New Roman"/>
      <w:kern w:val="0"/>
      <w:sz w:val="20"/>
      <w:szCs w:val="20"/>
      <w:lang w:val="en-GB"/>
      <w14:ligatures w14:val="none"/>
    </w:rPr>
  </w:style>
  <w:style w:type="paragraph" w:customStyle="1" w:styleId="B8">
    <w:name w:val="B8"/>
    <w:basedOn w:val="B7"/>
    <w:qFormat/>
    <w:rsid w:val="00564B65"/>
    <w:pPr>
      <w:ind w:left="2552"/>
    </w:pPr>
  </w:style>
  <w:style w:type="paragraph" w:customStyle="1" w:styleId="Revision1">
    <w:name w:val="Revision1"/>
    <w:hidden/>
    <w:uiPriority w:val="99"/>
    <w:semiHidden/>
    <w:qFormat/>
    <w:rsid w:val="00564B65"/>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564B65"/>
    <w:pPr>
      <w:spacing w:after="0"/>
    </w:pPr>
  </w:style>
  <w:style w:type="paragraph" w:customStyle="1" w:styleId="NF">
    <w:name w:val="NF"/>
    <w:basedOn w:val="NO"/>
    <w:rsid w:val="00564B65"/>
    <w:pPr>
      <w:keepNext/>
      <w:spacing w:after="0"/>
    </w:pPr>
    <w:rPr>
      <w:rFonts w:ascii="Arial" w:hAnsi="Arial"/>
      <w:sz w:val="18"/>
    </w:rPr>
  </w:style>
  <w:style w:type="paragraph" w:customStyle="1" w:styleId="ZTD">
    <w:name w:val="ZTD"/>
    <w:basedOn w:val="ZB"/>
    <w:rsid w:val="00564B65"/>
    <w:pPr>
      <w:framePr w:hRule="auto" w:wrap="notBeside" w:y="852"/>
    </w:pPr>
    <w:rPr>
      <w:i w:val="0"/>
      <w:sz w:val="40"/>
    </w:rPr>
  </w:style>
  <w:style w:type="paragraph" w:customStyle="1" w:styleId="ZV">
    <w:name w:val="ZV"/>
    <w:basedOn w:val="ZU"/>
    <w:qFormat/>
    <w:rsid w:val="00564B65"/>
    <w:pPr>
      <w:framePr w:wrap="notBeside" w:y="16161"/>
    </w:pPr>
  </w:style>
  <w:style w:type="paragraph" w:customStyle="1" w:styleId="B9">
    <w:name w:val="B9"/>
    <w:basedOn w:val="B8"/>
    <w:qFormat/>
    <w:rsid w:val="00564B65"/>
    <w:pPr>
      <w:ind w:left="2836"/>
    </w:pPr>
  </w:style>
  <w:style w:type="paragraph" w:customStyle="1" w:styleId="B10">
    <w:name w:val="B10"/>
    <w:basedOn w:val="B5"/>
    <w:link w:val="B10Char"/>
    <w:qFormat/>
    <w:rsid w:val="00564B65"/>
    <w:pPr>
      <w:ind w:left="3119"/>
    </w:pPr>
  </w:style>
  <w:style w:type="character" w:customStyle="1" w:styleId="B10Char">
    <w:name w:val="B10 Char"/>
    <w:basedOn w:val="B5Char"/>
    <w:link w:val="B10"/>
    <w:rsid w:val="00564B65"/>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564B65"/>
    <w:rPr>
      <w:rFonts w:ascii="Times New Roman" w:eastAsia="Times New Roman" w:hAnsi="Times New Roman" w:cs="Times New Roman"/>
      <w:kern w:val="0"/>
      <w:sz w:val="20"/>
      <w:szCs w:val="20"/>
      <w:lang w:val="en-GB" w:eastAsia="ja-JP"/>
      <w14:ligatures w14:val="none"/>
    </w:rPr>
  </w:style>
  <w:style w:type="paragraph" w:styleId="BalloonText">
    <w:name w:val="Balloon Text"/>
    <w:basedOn w:val="Normal"/>
    <w:link w:val="BalloonTextChar"/>
    <w:semiHidden/>
    <w:unhideWhenUsed/>
    <w:qFormat/>
    <w:rsid w:val="00564B65"/>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ja-JP"/>
      <w14:ligatures w14:val="none"/>
    </w:rPr>
  </w:style>
  <w:style w:type="character" w:customStyle="1" w:styleId="BalloonTextChar">
    <w:name w:val="Balloon Text Char"/>
    <w:basedOn w:val="DefaultParagraphFont"/>
    <w:link w:val="BalloonText"/>
    <w:semiHidden/>
    <w:rsid w:val="00564B65"/>
    <w:rPr>
      <w:rFonts w:ascii="Segoe UI" w:eastAsia="Times New Roman" w:hAnsi="Segoe UI" w:cs="Segoe UI"/>
      <w:kern w:val="0"/>
      <w:sz w:val="18"/>
      <w:szCs w:val="18"/>
      <w:lang w:val="en-GB" w:eastAsia="ja-JP"/>
      <w14:ligatures w14:val="none"/>
    </w:rPr>
  </w:style>
  <w:style w:type="paragraph" w:customStyle="1" w:styleId="CRCoverPage">
    <w:name w:val="CR Cover Page"/>
    <w:link w:val="CRCoverPageZchn"/>
    <w:qFormat/>
    <w:rsid w:val="00564B65"/>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locked/>
    <w:rsid w:val="00564B65"/>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qFormat/>
    <w:rsid w:val="00564B65"/>
    <w:rPr>
      <w:sz w:val="16"/>
      <w:szCs w:val="16"/>
    </w:rPr>
  </w:style>
  <w:style w:type="paragraph" w:styleId="CommentSubject">
    <w:name w:val="annotation subject"/>
    <w:basedOn w:val="CommentText"/>
    <w:next w:val="CommentText"/>
    <w:link w:val="CommentSubjectChar"/>
    <w:qFormat/>
    <w:rsid w:val="00564B65"/>
    <w:pPr>
      <w:overflowPunct w:val="0"/>
      <w:autoSpaceDE w:val="0"/>
      <w:autoSpaceDN w:val="0"/>
      <w:adjustRightInd w:val="0"/>
      <w:spacing w:after="180"/>
      <w:textAlignment w:val="baseline"/>
    </w:pPr>
    <w:rPr>
      <w:rFonts w:ascii="Times New Roman" w:eastAsia="Times New Roman" w:hAnsi="Times New Roman" w:cs="Times New Roman"/>
      <w:b/>
      <w:bCs/>
      <w:kern w:val="0"/>
      <w:lang w:val="en-GB" w:eastAsia="ja-JP"/>
      <w14:ligatures w14:val="none"/>
    </w:rPr>
  </w:style>
  <w:style w:type="character" w:customStyle="1" w:styleId="CommentSubjectChar">
    <w:name w:val="Comment Subject Char"/>
    <w:basedOn w:val="CommentTextChar"/>
    <w:link w:val="CommentSubject"/>
    <w:rsid w:val="00564B65"/>
    <w:rPr>
      <w:rFonts w:ascii="Times New Roman" w:eastAsia="Times New Roman" w:hAnsi="Times New Roman" w:cs="Times New Roman"/>
      <w:b/>
      <w:bCs/>
      <w:kern w:val="0"/>
      <w:sz w:val="20"/>
      <w:szCs w:val="20"/>
      <w:lang w:val="en-GB" w:eastAsia="ja-JP"/>
      <w14:ligatures w14:val="none"/>
    </w:rPr>
  </w:style>
  <w:style w:type="character" w:customStyle="1" w:styleId="B3Char">
    <w:name w:val="B3 Char"/>
    <w:qFormat/>
    <w:rsid w:val="00564B65"/>
    <w:rPr>
      <w:rFonts w:ascii="Times New Roman" w:hAnsi="Times New Roman"/>
      <w:lang w:val="en-GB" w:eastAsia="en-US"/>
    </w:rPr>
  </w:style>
  <w:style w:type="character" w:customStyle="1" w:styleId="B1Char">
    <w:name w:val="B1 Char"/>
    <w:qFormat/>
    <w:rsid w:val="00564B65"/>
    <w:rPr>
      <w:rFonts w:ascii="Times New Roman" w:hAnsi="Times New Roman"/>
      <w:lang w:val="en-GB" w:eastAsia="en-US"/>
    </w:rPr>
  </w:style>
  <w:style w:type="table" w:customStyle="1" w:styleId="TableGrid1">
    <w:name w:val="Table Grid1"/>
    <w:basedOn w:val="TableNormal"/>
    <w:next w:val="TableGrid"/>
    <w:uiPriority w:val="39"/>
    <w:qFormat/>
    <w:rsid w:val="00564B65"/>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64B65"/>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564B65"/>
    <w:rPr>
      <w:i/>
      <w:iCs/>
    </w:rPr>
  </w:style>
  <w:style w:type="character" w:customStyle="1" w:styleId="normaltextrun">
    <w:name w:val="normaltextrun"/>
    <w:basedOn w:val="DefaultParagraphFont"/>
    <w:rsid w:val="00564B65"/>
  </w:style>
  <w:style w:type="character" w:customStyle="1" w:styleId="CharChar3">
    <w:name w:val="Char Char3"/>
    <w:rsid w:val="00564B65"/>
    <w:rPr>
      <w:rFonts w:ascii="Courier New" w:hAnsi="Courier New"/>
      <w:lang w:val="nb-NO"/>
    </w:rPr>
  </w:style>
  <w:style w:type="character" w:customStyle="1" w:styleId="fontstyle01">
    <w:name w:val="fontstyle01"/>
    <w:basedOn w:val="DefaultParagraphFont"/>
    <w:rsid w:val="00564B6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64B6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64B65"/>
    <w:rPr>
      <w:rFonts w:ascii="Arial" w:eastAsia="MS Mincho" w:hAnsi="Arial" w:cs="Times New Roman"/>
      <w:kern w:val="0"/>
      <w:sz w:val="24"/>
      <w:szCs w:val="24"/>
      <w:lang w:val="en-GB"/>
      <w14:ligatures w14:val="none"/>
    </w:rPr>
  </w:style>
  <w:style w:type="paragraph" w:styleId="BodyText">
    <w:name w:val="Body Text"/>
    <w:basedOn w:val="Normal"/>
    <w:link w:val="BodyTextChar"/>
    <w:qFormat/>
    <w:rsid w:val="00564B65"/>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Char">
    <w:name w:val="Body Text Char"/>
    <w:basedOn w:val="DefaultParagraphFont"/>
    <w:link w:val="BodyText"/>
    <w:qFormat/>
    <w:rsid w:val="00564B65"/>
    <w:rPr>
      <w:rFonts w:ascii="Times New Roman" w:eastAsia="Times New Roman" w:hAnsi="Times New Roman" w:cs="Times New Roman"/>
      <w:kern w:val="0"/>
      <w:sz w:val="20"/>
      <w:szCs w:val="20"/>
      <w:lang w:val="en-GB" w:eastAsia="ja-JP"/>
      <w14:ligatures w14:val="none"/>
    </w:rPr>
  </w:style>
  <w:style w:type="character" w:customStyle="1" w:styleId="TALChar">
    <w:name w:val="TAL Char"/>
    <w:qFormat/>
    <w:locked/>
    <w:rsid w:val="00564B65"/>
    <w:rPr>
      <w:rFonts w:ascii="Arial" w:hAnsi="Arial"/>
      <w:sz w:val="18"/>
      <w:lang w:val="en-GB" w:eastAsia="en-US"/>
    </w:rPr>
  </w:style>
  <w:style w:type="paragraph" w:styleId="PlainText">
    <w:name w:val="Plain Text"/>
    <w:basedOn w:val="Normal"/>
    <w:link w:val="PlainTextChar"/>
    <w:uiPriority w:val="99"/>
    <w:rsid w:val="00564B65"/>
    <w:rPr>
      <w:rFonts w:ascii="Courier New" w:hAnsi="Courier New"/>
      <w:kern w:val="0"/>
      <w:lang w:val="nb-NO"/>
      <w14:ligatures w14:val="none"/>
    </w:rPr>
  </w:style>
  <w:style w:type="character" w:customStyle="1" w:styleId="PlainTextChar">
    <w:name w:val="Plain Text Char"/>
    <w:basedOn w:val="DefaultParagraphFont"/>
    <w:link w:val="PlainText"/>
    <w:uiPriority w:val="99"/>
    <w:rsid w:val="00564B65"/>
    <w:rPr>
      <w:rFonts w:ascii="Courier New" w:hAnsi="Courier New"/>
      <w:kern w:val="0"/>
      <w:lang w:val="nb-NO"/>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64B65"/>
  </w:style>
  <w:style w:type="character" w:customStyle="1" w:styleId="B3Car">
    <w:name w:val="B3 Car"/>
    <w:qFormat/>
    <w:rsid w:val="00564B65"/>
    <w:rPr>
      <w:rFonts w:ascii="Times New Roman" w:hAnsi="Times New Roman"/>
      <w:lang w:val="en-GB" w:eastAsia="en-US"/>
    </w:rPr>
  </w:style>
  <w:style w:type="paragraph" w:styleId="BodyText3">
    <w:name w:val="Body Text 3"/>
    <w:basedOn w:val="Normal"/>
    <w:link w:val="BodyText3Char"/>
    <w:qFormat/>
    <w:rsid w:val="00564B65"/>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3Char">
    <w:name w:val="Body Text 3 Char"/>
    <w:basedOn w:val="DefaultParagraphFont"/>
    <w:link w:val="BodyText3"/>
    <w:qFormat/>
    <w:rsid w:val="00564B65"/>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564B65"/>
    <w:rPr>
      <w:rFonts w:ascii="Times New Roman" w:eastAsia="Times New Roman" w:hAnsi="Times New Roman" w:cs="Times New Roman"/>
      <w:kern w:val="0"/>
      <w:sz w:val="20"/>
      <w:szCs w:val="20"/>
      <w:lang w:val="en-GB" w:eastAsia="ja-JP"/>
      <w14:ligatures w14:val="none"/>
    </w:rPr>
  </w:style>
  <w:style w:type="character" w:customStyle="1" w:styleId="ui-provider">
    <w:name w:val="ui-provider"/>
    <w:basedOn w:val="DefaultParagraphFont"/>
    <w:rsid w:val="00564B65"/>
  </w:style>
  <w:style w:type="character" w:styleId="PageNumber">
    <w:name w:val="page number"/>
    <w:qFormat/>
    <w:rsid w:val="00564B65"/>
  </w:style>
  <w:style w:type="character" w:customStyle="1" w:styleId="TAHChar">
    <w:name w:val="TAH Char"/>
    <w:qFormat/>
    <w:rsid w:val="00564B65"/>
    <w:rPr>
      <w:rFonts w:ascii="Arial" w:hAnsi="Arial"/>
      <w:b/>
      <w:sz w:val="18"/>
    </w:rPr>
  </w:style>
  <w:style w:type="paragraph" w:customStyle="1" w:styleId="Note-Boxed">
    <w:name w:val="Note - Boxed"/>
    <w:basedOn w:val="Normal"/>
    <w:next w:val="Normal"/>
    <w:rsid w:val="00564B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lang w:val="sv-SE" w:eastAsia="ko-KR"/>
      <w14:ligatures w14:val="none"/>
    </w:rPr>
  </w:style>
  <w:style w:type="character" w:customStyle="1" w:styleId="Doc-text2Char">
    <w:name w:val="Doc-text2 Char"/>
    <w:link w:val="Doc-text2"/>
    <w:qFormat/>
    <w:rsid w:val="00564B65"/>
    <w:rPr>
      <w:rFonts w:ascii="Arial" w:hAnsi="Arial"/>
      <w:szCs w:val="24"/>
      <w:lang w:eastAsia="en-GB"/>
    </w:rPr>
  </w:style>
  <w:style w:type="paragraph" w:customStyle="1" w:styleId="Doc-text2">
    <w:name w:val="Doc-text2"/>
    <w:basedOn w:val="Normal"/>
    <w:link w:val="Doc-text2Char"/>
    <w:qFormat/>
    <w:rsid w:val="00564B65"/>
    <w:pPr>
      <w:tabs>
        <w:tab w:val="left" w:pos="1622"/>
      </w:tabs>
      <w:spacing w:after="0" w:line="240" w:lineRule="auto"/>
      <w:ind w:left="1622" w:hanging="363"/>
    </w:pPr>
    <w:rPr>
      <w:rFonts w:ascii="Arial" w:hAnsi="Arial"/>
      <w:szCs w:val="24"/>
      <w:lang w:eastAsia="en-GB"/>
    </w:rPr>
  </w:style>
  <w:style w:type="table" w:customStyle="1" w:styleId="1">
    <w:name w:val="网格型1"/>
    <w:basedOn w:val="TableNormal"/>
    <w:next w:val="TableGrid"/>
    <w:qFormat/>
    <w:rsid w:val="00564B6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64B6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64B6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64B65"/>
    <w:rPr>
      <w:rFonts w:eastAsia="MS Mincho"/>
      <w:lang w:val="en-GB"/>
    </w:rPr>
  </w:style>
  <w:style w:type="table" w:customStyle="1" w:styleId="4">
    <w:name w:val="网格型4"/>
    <w:basedOn w:val="TableNormal"/>
    <w:next w:val="TableGrid"/>
    <w:uiPriority w:val="39"/>
    <w:rsid w:val="00564B65"/>
    <w:pPr>
      <w:spacing w:after="0" w:line="240" w:lineRule="auto"/>
    </w:pPr>
    <w:rPr>
      <w:rFonts w:eastAsiaTheme="minorEastAsia"/>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64B65"/>
    <w:rPr>
      <w:rFonts w:ascii="Calibri" w:hAnsi="Calibri" w:cs="Calibri" w:hint="default"/>
      <w:color w:val="0000FF"/>
      <w:u w:val="single"/>
    </w:rPr>
  </w:style>
  <w:style w:type="character" w:customStyle="1" w:styleId="cf01">
    <w:name w:val="cf01"/>
    <w:basedOn w:val="DefaultParagraphFont"/>
    <w:rsid w:val="00564B65"/>
    <w:rPr>
      <w:rFonts w:ascii="Segoe UI" w:hAnsi="Segoe UI" w:cs="Segoe UI" w:hint="default"/>
      <w:sz w:val="18"/>
      <w:szCs w:val="18"/>
    </w:rPr>
  </w:style>
  <w:style w:type="character" w:customStyle="1" w:styleId="cf11">
    <w:name w:val="cf11"/>
    <w:basedOn w:val="DefaultParagraphFont"/>
    <w:rsid w:val="00564B65"/>
    <w:rPr>
      <w:rFonts w:ascii="Segoe UI" w:hAnsi="Segoe UI" w:cs="Segoe UI" w:hint="default"/>
      <w:i/>
      <w:iCs/>
      <w:sz w:val="18"/>
      <w:szCs w:val="18"/>
    </w:rPr>
  </w:style>
  <w:style w:type="paragraph" w:customStyle="1" w:styleId="pl0">
    <w:name w:val="pl"/>
    <w:basedOn w:val="Normal"/>
    <w:qFormat/>
    <w:rsid w:val="00564B65"/>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Editorsnote0">
    <w:name w:val="Editor´s note"/>
    <w:basedOn w:val="List5"/>
    <w:next w:val="EditorsNote"/>
    <w:link w:val="EditorsnoteChar0"/>
    <w:qFormat/>
    <w:rsid w:val="00564B65"/>
  </w:style>
  <w:style w:type="character" w:customStyle="1" w:styleId="EditorsnoteChar0">
    <w:name w:val="Editor´s note Char"/>
    <w:link w:val="Editorsnote0"/>
    <w:qFormat/>
    <w:rsid w:val="00564B65"/>
    <w:rPr>
      <w:rFonts w:ascii="Times New Roman" w:eastAsia="Times New Roman" w:hAnsi="Times New Roman" w:cs="Times New Roman"/>
      <w:kern w:val="0"/>
      <w:sz w:val="20"/>
      <w:szCs w:val="20"/>
      <w:lang w:val="en-GB" w:eastAsia="ja-JP"/>
      <w14:ligatures w14:val="none"/>
    </w:rPr>
  </w:style>
  <w:style w:type="character" w:customStyle="1" w:styleId="B2Car">
    <w:name w:val="B2 Car"/>
    <w:qFormat/>
    <w:rsid w:val="00564B65"/>
    <w:rPr>
      <w:rFonts w:ascii="Times New Roman" w:eastAsia="Times New Roman" w:hAnsi="Times New Roman"/>
    </w:rPr>
  </w:style>
  <w:style w:type="paragraph" w:customStyle="1" w:styleId="pf1">
    <w:name w:val="pf1"/>
    <w:basedOn w:val="Normal"/>
    <w:rsid w:val="00C22BBF"/>
    <w:pPr>
      <w:spacing w:before="100" w:beforeAutospacing="1" w:after="100" w:afterAutospacing="1" w:line="240" w:lineRule="auto"/>
      <w:ind w:left="900"/>
    </w:pPr>
    <w:rPr>
      <w:rFonts w:ascii="Times New Roman" w:eastAsia="Times New Roman" w:hAnsi="Times New Roman" w:cs="Times New Roman"/>
      <w:kern w:val="0"/>
      <w:sz w:val="24"/>
      <w:szCs w:val="24"/>
      <w14:ligatures w14:val="none"/>
    </w:rPr>
  </w:style>
  <w:style w:type="paragraph" w:customStyle="1" w:styleId="pf2">
    <w:name w:val="pf2"/>
    <w:basedOn w:val="Normal"/>
    <w:rsid w:val="00C22BBF"/>
    <w:pPr>
      <w:spacing w:before="100" w:beforeAutospacing="1" w:after="100" w:afterAutospacing="1" w:line="240" w:lineRule="auto"/>
      <w:ind w:left="1460"/>
    </w:pPr>
    <w:rPr>
      <w:rFonts w:ascii="Times New Roman" w:eastAsia="Times New Roman" w:hAnsi="Times New Roman" w:cs="Times New Roman"/>
      <w:kern w:val="0"/>
      <w:sz w:val="24"/>
      <w:szCs w:val="24"/>
      <w14:ligatures w14:val="none"/>
    </w:rPr>
  </w:style>
  <w:style w:type="paragraph" w:customStyle="1" w:styleId="pf3">
    <w:name w:val="pf3"/>
    <w:basedOn w:val="Normal"/>
    <w:rsid w:val="00C22BBF"/>
    <w:pPr>
      <w:spacing w:before="100" w:beforeAutospacing="1" w:after="100" w:afterAutospacing="1" w:line="240" w:lineRule="auto"/>
      <w:ind w:left="1740"/>
    </w:pPr>
    <w:rPr>
      <w:rFonts w:ascii="Times New Roman" w:eastAsia="Times New Roman" w:hAnsi="Times New Roman" w:cs="Times New Roman"/>
      <w:kern w:val="0"/>
      <w:sz w:val="24"/>
      <w:szCs w:val="24"/>
      <w14:ligatures w14:val="none"/>
    </w:rPr>
  </w:style>
  <w:style w:type="paragraph" w:customStyle="1" w:styleId="pf0">
    <w:name w:val="pf0"/>
    <w:basedOn w:val="Normal"/>
    <w:rsid w:val="00C22BB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21">
    <w:name w:val="cf21"/>
    <w:basedOn w:val="DefaultParagraphFont"/>
    <w:rsid w:val="00C22BBF"/>
    <w:rPr>
      <w:rFonts w:ascii="Segoe UI" w:hAnsi="Segoe UI" w:cs="Segoe UI" w:hint="default"/>
      <w:b/>
      <w:bCs/>
      <w:color w:val="FF0000"/>
      <w:sz w:val="18"/>
      <w:szCs w:val="18"/>
    </w:rPr>
  </w:style>
  <w:style w:type="character" w:customStyle="1" w:styleId="cf31">
    <w:name w:val="cf31"/>
    <w:basedOn w:val="DefaultParagraphFont"/>
    <w:rsid w:val="00C22BBF"/>
    <w:rPr>
      <w:rFonts w:ascii="Segoe UI" w:hAnsi="Segoe UI" w:cs="Segoe UI" w:hint="default"/>
      <w:color w:val="FF0000"/>
      <w:sz w:val="18"/>
      <w:szCs w:val="18"/>
    </w:rPr>
  </w:style>
  <w:style w:type="character" w:customStyle="1" w:styleId="cf51">
    <w:name w:val="cf51"/>
    <w:basedOn w:val="DefaultParagraphFont"/>
    <w:rsid w:val="00C22BBF"/>
    <w:rPr>
      <w:rFonts w:ascii="Segoe UI" w:hAnsi="Segoe UI" w:cs="Segoe UI" w:hint="default"/>
      <w:i/>
      <w:iCs/>
      <w:sz w:val="18"/>
      <w:szCs w:val="18"/>
    </w:rPr>
  </w:style>
  <w:style w:type="character" w:customStyle="1" w:styleId="cf61">
    <w:name w:val="cf61"/>
    <w:basedOn w:val="DefaultParagraphFont"/>
    <w:rsid w:val="00DE5577"/>
    <w:rPr>
      <w:rFonts w:ascii="Segoe UI" w:hAnsi="Segoe UI" w:cs="Segoe UI" w:hint="default"/>
      <w:strike/>
      <w:color w:val="FF0000"/>
      <w:sz w:val="18"/>
      <w:szCs w:val="18"/>
    </w:rPr>
  </w:style>
  <w:style w:type="character" w:customStyle="1" w:styleId="cf71">
    <w:name w:val="cf71"/>
    <w:basedOn w:val="DefaultParagraphFont"/>
    <w:rsid w:val="00DE5577"/>
    <w:rPr>
      <w:rFonts w:ascii="Segoe UI" w:hAnsi="Segoe UI" w:cs="Segoe UI" w:hint="default"/>
      <w:color w:val="FF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4773">
      <w:bodyDiv w:val="1"/>
      <w:marLeft w:val="0"/>
      <w:marRight w:val="0"/>
      <w:marTop w:val="0"/>
      <w:marBottom w:val="0"/>
      <w:divBdr>
        <w:top w:val="none" w:sz="0" w:space="0" w:color="auto"/>
        <w:left w:val="none" w:sz="0" w:space="0" w:color="auto"/>
        <w:bottom w:val="none" w:sz="0" w:space="0" w:color="auto"/>
        <w:right w:val="none" w:sz="0" w:space="0" w:color="auto"/>
      </w:divBdr>
    </w:div>
    <w:div w:id="251747775">
      <w:bodyDiv w:val="1"/>
      <w:marLeft w:val="0"/>
      <w:marRight w:val="0"/>
      <w:marTop w:val="0"/>
      <w:marBottom w:val="0"/>
      <w:divBdr>
        <w:top w:val="none" w:sz="0" w:space="0" w:color="auto"/>
        <w:left w:val="none" w:sz="0" w:space="0" w:color="auto"/>
        <w:bottom w:val="none" w:sz="0" w:space="0" w:color="auto"/>
        <w:right w:val="none" w:sz="0" w:space="0" w:color="auto"/>
      </w:divBdr>
    </w:div>
    <w:div w:id="276791230">
      <w:bodyDiv w:val="1"/>
      <w:marLeft w:val="0"/>
      <w:marRight w:val="0"/>
      <w:marTop w:val="0"/>
      <w:marBottom w:val="0"/>
      <w:divBdr>
        <w:top w:val="none" w:sz="0" w:space="0" w:color="auto"/>
        <w:left w:val="none" w:sz="0" w:space="0" w:color="auto"/>
        <w:bottom w:val="none" w:sz="0" w:space="0" w:color="auto"/>
        <w:right w:val="none" w:sz="0" w:space="0" w:color="auto"/>
      </w:divBdr>
    </w:div>
    <w:div w:id="315836882">
      <w:bodyDiv w:val="1"/>
      <w:marLeft w:val="0"/>
      <w:marRight w:val="0"/>
      <w:marTop w:val="0"/>
      <w:marBottom w:val="0"/>
      <w:divBdr>
        <w:top w:val="none" w:sz="0" w:space="0" w:color="auto"/>
        <w:left w:val="none" w:sz="0" w:space="0" w:color="auto"/>
        <w:bottom w:val="none" w:sz="0" w:space="0" w:color="auto"/>
        <w:right w:val="none" w:sz="0" w:space="0" w:color="auto"/>
      </w:divBdr>
    </w:div>
    <w:div w:id="367728279">
      <w:bodyDiv w:val="1"/>
      <w:marLeft w:val="0"/>
      <w:marRight w:val="0"/>
      <w:marTop w:val="0"/>
      <w:marBottom w:val="0"/>
      <w:divBdr>
        <w:top w:val="none" w:sz="0" w:space="0" w:color="auto"/>
        <w:left w:val="none" w:sz="0" w:space="0" w:color="auto"/>
        <w:bottom w:val="none" w:sz="0" w:space="0" w:color="auto"/>
        <w:right w:val="none" w:sz="0" w:space="0" w:color="auto"/>
      </w:divBdr>
    </w:div>
    <w:div w:id="395208984">
      <w:bodyDiv w:val="1"/>
      <w:marLeft w:val="0"/>
      <w:marRight w:val="0"/>
      <w:marTop w:val="0"/>
      <w:marBottom w:val="0"/>
      <w:divBdr>
        <w:top w:val="none" w:sz="0" w:space="0" w:color="auto"/>
        <w:left w:val="none" w:sz="0" w:space="0" w:color="auto"/>
        <w:bottom w:val="none" w:sz="0" w:space="0" w:color="auto"/>
        <w:right w:val="none" w:sz="0" w:space="0" w:color="auto"/>
      </w:divBdr>
    </w:div>
    <w:div w:id="438183932">
      <w:bodyDiv w:val="1"/>
      <w:marLeft w:val="0"/>
      <w:marRight w:val="0"/>
      <w:marTop w:val="0"/>
      <w:marBottom w:val="0"/>
      <w:divBdr>
        <w:top w:val="none" w:sz="0" w:space="0" w:color="auto"/>
        <w:left w:val="none" w:sz="0" w:space="0" w:color="auto"/>
        <w:bottom w:val="none" w:sz="0" w:space="0" w:color="auto"/>
        <w:right w:val="none" w:sz="0" w:space="0" w:color="auto"/>
      </w:divBdr>
    </w:div>
    <w:div w:id="470294311">
      <w:bodyDiv w:val="1"/>
      <w:marLeft w:val="0"/>
      <w:marRight w:val="0"/>
      <w:marTop w:val="0"/>
      <w:marBottom w:val="0"/>
      <w:divBdr>
        <w:top w:val="none" w:sz="0" w:space="0" w:color="auto"/>
        <w:left w:val="none" w:sz="0" w:space="0" w:color="auto"/>
        <w:bottom w:val="none" w:sz="0" w:space="0" w:color="auto"/>
        <w:right w:val="none" w:sz="0" w:space="0" w:color="auto"/>
      </w:divBdr>
    </w:div>
    <w:div w:id="562108231">
      <w:bodyDiv w:val="1"/>
      <w:marLeft w:val="0"/>
      <w:marRight w:val="0"/>
      <w:marTop w:val="0"/>
      <w:marBottom w:val="0"/>
      <w:divBdr>
        <w:top w:val="none" w:sz="0" w:space="0" w:color="auto"/>
        <w:left w:val="none" w:sz="0" w:space="0" w:color="auto"/>
        <w:bottom w:val="none" w:sz="0" w:space="0" w:color="auto"/>
        <w:right w:val="none" w:sz="0" w:space="0" w:color="auto"/>
      </w:divBdr>
    </w:div>
    <w:div w:id="616251810">
      <w:bodyDiv w:val="1"/>
      <w:marLeft w:val="0"/>
      <w:marRight w:val="0"/>
      <w:marTop w:val="0"/>
      <w:marBottom w:val="0"/>
      <w:divBdr>
        <w:top w:val="none" w:sz="0" w:space="0" w:color="auto"/>
        <w:left w:val="none" w:sz="0" w:space="0" w:color="auto"/>
        <w:bottom w:val="none" w:sz="0" w:space="0" w:color="auto"/>
        <w:right w:val="none" w:sz="0" w:space="0" w:color="auto"/>
      </w:divBdr>
    </w:div>
    <w:div w:id="1052846454">
      <w:bodyDiv w:val="1"/>
      <w:marLeft w:val="0"/>
      <w:marRight w:val="0"/>
      <w:marTop w:val="0"/>
      <w:marBottom w:val="0"/>
      <w:divBdr>
        <w:top w:val="none" w:sz="0" w:space="0" w:color="auto"/>
        <w:left w:val="none" w:sz="0" w:space="0" w:color="auto"/>
        <w:bottom w:val="none" w:sz="0" w:space="0" w:color="auto"/>
        <w:right w:val="none" w:sz="0" w:space="0" w:color="auto"/>
      </w:divBdr>
    </w:div>
    <w:div w:id="1381130511">
      <w:bodyDiv w:val="1"/>
      <w:marLeft w:val="0"/>
      <w:marRight w:val="0"/>
      <w:marTop w:val="0"/>
      <w:marBottom w:val="0"/>
      <w:divBdr>
        <w:top w:val="none" w:sz="0" w:space="0" w:color="auto"/>
        <w:left w:val="none" w:sz="0" w:space="0" w:color="auto"/>
        <w:bottom w:val="none" w:sz="0" w:space="0" w:color="auto"/>
        <w:right w:val="none" w:sz="0" w:space="0" w:color="auto"/>
      </w:divBdr>
    </w:div>
    <w:div w:id="1446727120">
      <w:bodyDiv w:val="1"/>
      <w:marLeft w:val="0"/>
      <w:marRight w:val="0"/>
      <w:marTop w:val="0"/>
      <w:marBottom w:val="0"/>
      <w:divBdr>
        <w:top w:val="none" w:sz="0" w:space="0" w:color="auto"/>
        <w:left w:val="none" w:sz="0" w:space="0" w:color="auto"/>
        <w:bottom w:val="none" w:sz="0" w:space="0" w:color="auto"/>
        <w:right w:val="none" w:sz="0" w:space="0" w:color="auto"/>
      </w:divBdr>
    </w:div>
    <w:div w:id="1520268148">
      <w:bodyDiv w:val="1"/>
      <w:marLeft w:val="0"/>
      <w:marRight w:val="0"/>
      <w:marTop w:val="0"/>
      <w:marBottom w:val="0"/>
      <w:divBdr>
        <w:top w:val="none" w:sz="0" w:space="0" w:color="auto"/>
        <w:left w:val="none" w:sz="0" w:space="0" w:color="auto"/>
        <w:bottom w:val="none" w:sz="0" w:space="0" w:color="auto"/>
        <w:right w:val="none" w:sz="0" w:space="0" w:color="auto"/>
      </w:divBdr>
    </w:div>
    <w:div w:id="1525972571">
      <w:bodyDiv w:val="1"/>
      <w:marLeft w:val="0"/>
      <w:marRight w:val="0"/>
      <w:marTop w:val="0"/>
      <w:marBottom w:val="0"/>
      <w:divBdr>
        <w:top w:val="none" w:sz="0" w:space="0" w:color="auto"/>
        <w:left w:val="none" w:sz="0" w:space="0" w:color="auto"/>
        <w:bottom w:val="none" w:sz="0" w:space="0" w:color="auto"/>
        <w:right w:val="none" w:sz="0" w:space="0" w:color="auto"/>
      </w:divBdr>
    </w:div>
    <w:div w:id="1674795459">
      <w:bodyDiv w:val="1"/>
      <w:marLeft w:val="0"/>
      <w:marRight w:val="0"/>
      <w:marTop w:val="0"/>
      <w:marBottom w:val="0"/>
      <w:divBdr>
        <w:top w:val="none" w:sz="0" w:space="0" w:color="auto"/>
        <w:left w:val="none" w:sz="0" w:space="0" w:color="auto"/>
        <w:bottom w:val="none" w:sz="0" w:space="0" w:color="auto"/>
        <w:right w:val="none" w:sz="0" w:space="0" w:color="auto"/>
      </w:divBdr>
    </w:div>
    <w:div w:id="1942832574">
      <w:bodyDiv w:val="1"/>
      <w:marLeft w:val="0"/>
      <w:marRight w:val="0"/>
      <w:marTop w:val="0"/>
      <w:marBottom w:val="0"/>
      <w:divBdr>
        <w:top w:val="none" w:sz="0" w:space="0" w:color="auto"/>
        <w:left w:val="none" w:sz="0" w:space="0" w:color="auto"/>
        <w:bottom w:val="none" w:sz="0" w:space="0" w:color="auto"/>
        <w:right w:val="none" w:sz="0" w:space="0" w:color="auto"/>
      </w:divBdr>
    </w:div>
    <w:div w:id="1944142074">
      <w:bodyDiv w:val="1"/>
      <w:marLeft w:val="0"/>
      <w:marRight w:val="0"/>
      <w:marTop w:val="0"/>
      <w:marBottom w:val="0"/>
      <w:divBdr>
        <w:top w:val="none" w:sz="0" w:space="0" w:color="auto"/>
        <w:left w:val="none" w:sz="0" w:space="0" w:color="auto"/>
        <w:bottom w:val="none" w:sz="0" w:space="0" w:color="auto"/>
        <w:right w:val="none" w:sz="0" w:space="0" w:color="auto"/>
      </w:divBdr>
    </w:div>
    <w:div w:id="197251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5bis/Docs/R2-2403366.zip" TargetMode="Externa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www.3gpp.org/ftp/tsg_ran/WG2_RL2/TSGR2_125bis/Docs/R2-2403303.zip" TargetMode="Externa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4EFEF-58B3-4D0D-B16F-4EF6BBA67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C788D-CAD0-4F43-8A68-8A40FE5ADEA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425</TotalTime>
  <Pages>1</Pages>
  <Words>5091</Words>
  <Characters>29025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 Umesh</cp:lastModifiedBy>
  <cp:revision>187</cp:revision>
  <dcterms:created xsi:type="dcterms:W3CDTF">2024-02-17T00:06:00Z</dcterms:created>
  <dcterms:modified xsi:type="dcterms:W3CDTF">2024-04-11T02:02:00Z</dcterms:modified>
</cp:coreProperties>
</file>